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39DF24D1" w:rsidR="004E302B" w:rsidRPr="0084494F" w:rsidRDefault="00D1201A" w:rsidP="008978BA">
      <w:pPr>
        <w:pStyle w:val="Header"/>
        <w:tabs>
          <w:tab w:val="right" w:pos="10466"/>
        </w:tabs>
        <w:rPr>
          <w:rFonts w:asciiTheme="minorHAnsi" w:hAnsiTheme="minorHAnsi" w:cstheme="minorHAnsi"/>
          <w:bCs/>
          <w:sz w:val="24"/>
          <w:szCs w:val="24"/>
          <w:lang w:eastAsia="ja-JP"/>
          <w:rPrChange w:id="0" w:author="Author">
            <w:rPr>
              <w:rFonts w:asciiTheme="minorHAnsi" w:hAnsiTheme="minorHAnsi" w:cstheme="minorHAnsi"/>
              <w:bCs/>
              <w:color w:val="FF0000"/>
              <w:sz w:val="24"/>
              <w:szCs w:val="24"/>
              <w:lang w:eastAsia="ja-JP"/>
            </w:rPr>
          </w:rPrChange>
        </w:rPr>
      </w:pPr>
      <w:bookmarkStart w:id="1" w:name="_Hlk127196601"/>
      <w:r>
        <w:rPr>
          <w:rFonts w:asciiTheme="minorHAnsi" w:hAnsiTheme="minorHAnsi" w:cstheme="minorHAnsi"/>
          <w:bCs/>
          <w:sz w:val="24"/>
          <w:szCs w:val="24"/>
          <w:lang w:eastAsia="ja-JP"/>
        </w:rPr>
        <w:t>3GPP TSG-RAN WG2 Meeting #</w:t>
      </w:r>
      <w:r w:rsidR="005E2645" w:rsidRPr="005E2645">
        <w:rPr>
          <w:rFonts w:asciiTheme="minorHAnsi" w:hAnsiTheme="minorHAnsi" w:cstheme="minorHAnsi"/>
          <w:bCs/>
          <w:sz w:val="24"/>
          <w:szCs w:val="24"/>
          <w:lang w:eastAsia="ja-JP"/>
        </w:rPr>
        <w:t>12</w:t>
      </w:r>
      <w:r w:rsidR="00125439">
        <w:rPr>
          <w:rFonts w:asciiTheme="minorHAnsi" w:hAnsiTheme="minorHAnsi" w:cstheme="minorHAnsi"/>
          <w:bCs/>
          <w:sz w:val="24"/>
          <w:szCs w:val="24"/>
          <w:lang w:eastAsia="ja-JP"/>
        </w:rPr>
        <w:t>5</w:t>
      </w:r>
      <w:r w:rsidR="004E302B" w:rsidRPr="004E302B">
        <w:rPr>
          <w:rFonts w:asciiTheme="minorHAnsi" w:hAnsiTheme="minorHAnsi" w:cstheme="minorHAnsi"/>
          <w:bCs/>
          <w:sz w:val="24"/>
          <w:szCs w:val="24"/>
          <w:lang w:eastAsia="ja-JP"/>
        </w:rPr>
        <w:tab/>
      </w:r>
      <w:r w:rsidR="00125439" w:rsidRPr="00125439">
        <w:rPr>
          <w:rFonts w:asciiTheme="minorHAnsi" w:hAnsiTheme="minorHAnsi" w:cstheme="minorHAnsi"/>
          <w:bCs/>
          <w:sz w:val="24"/>
          <w:szCs w:val="24"/>
          <w:lang w:eastAsia="ja-JP"/>
        </w:rPr>
        <w:t>R2-2400706</w:t>
      </w:r>
    </w:p>
    <w:bookmarkEnd w:id="1"/>
    <w:p w14:paraId="4CA31B4B" w14:textId="3230EA0F" w:rsidR="00D5151D" w:rsidRPr="00A46F7B" w:rsidRDefault="00125439"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Athens</w:t>
      </w:r>
      <w:r w:rsidR="00E11872">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Greece</w:t>
      </w:r>
      <w:r w:rsidR="005E2645" w:rsidRPr="005E2645">
        <w:rPr>
          <w:rFonts w:asciiTheme="minorHAnsi" w:hAnsiTheme="minorHAnsi" w:cstheme="minorHAnsi"/>
          <w:bCs/>
          <w:sz w:val="24"/>
          <w:szCs w:val="24"/>
          <w:lang w:eastAsia="ja-JP"/>
        </w:rPr>
        <w:t>, 26</w:t>
      </w:r>
      <w:r w:rsidR="005E2645" w:rsidRPr="00E11872">
        <w:rPr>
          <w:rFonts w:asciiTheme="minorHAnsi" w:hAnsiTheme="minorHAnsi" w:cstheme="minorHAnsi"/>
          <w:bCs/>
          <w:sz w:val="24"/>
          <w:szCs w:val="24"/>
          <w:vertAlign w:val="superscript"/>
          <w:lang w:eastAsia="ja-JP"/>
        </w:rPr>
        <w:t>th</w:t>
      </w:r>
      <w:r w:rsidR="00E11872">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Feb – 1</w:t>
      </w:r>
      <w:r w:rsidRPr="00125439">
        <w:rPr>
          <w:rFonts w:asciiTheme="minorHAnsi" w:hAnsiTheme="minorHAnsi" w:cstheme="minorHAnsi"/>
          <w:bCs/>
          <w:sz w:val="24"/>
          <w:szCs w:val="24"/>
          <w:vertAlign w:val="superscript"/>
          <w:lang w:eastAsia="ja-JP"/>
        </w:rPr>
        <w:t>st</w:t>
      </w:r>
      <w:r>
        <w:rPr>
          <w:rFonts w:asciiTheme="minorHAnsi" w:hAnsiTheme="minorHAnsi" w:cstheme="minorHAnsi"/>
          <w:bCs/>
          <w:sz w:val="24"/>
          <w:szCs w:val="24"/>
          <w:lang w:eastAsia="ja-JP"/>
        </w:rPr>
        <w:t xml:space="preserve"> Mar</w:t>
      </w:r>
      <w:r w:rsidR="005E2645" w:rsidRPr="005E2645">
        <w:rPr>
          <w:rFonts w:asciiTheme="minorHAnsi" w:hAnsiTheme="minorHAnsi" w:cstheme="minorHAnsi"/>
          <w:bCs/>
          <w:sz w:val="24"/>
          <w:szCs w:val="24"/>
          <w:lang w:eastAsia="ja-JP"/>
        </w:rPr>
        <w:t>, 202</w:t>
      </w:r>
      <w:r>
        <w:rPr>
          <w:rFonts w:asciiTheme="minorHAnsi" w:hAnsiTheme="minorHAnsi" w:cstheme="minorHAnsi"/>
          <w:bCs/>
          <w:sz w:val="24"/>
          <w:szCs w:val="24"/>
          <w:lang w:eastAsia="ja-JP"/>
        </w:rPr>
        <w:t>4</w:t>
      </w:r>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AB19D8C"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125439" w:rsidRPr="00125439">
        <w:rPr>
          <w:rFonts w:asciiTheme="minorHAnsi" w:hAnsiTheme="minorHAnsi" w:cstheme="minorHAnsi"/>
          <w:b/>
          <w:noProof/>
          <w:sz w:val="24"/>
        </w:rPr>
        <w:t>7.25.1.7</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18AB02C"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125439" w:rsidRPr="00125439">
        <w:rPr>
          <w:rFonts w:asciiTheme="minorHAnsi" w:hAnsiTheme="minorHAnsi" w:cstheme="minorHAnsi"/>
          <w:b/>
          <w:noProof/>
          <w:color w:val="000000" w:themeColor="text1"/>
          <w:sz w:val="24"/>
        </w:rPr>
        <w:t>On NR neighbour cells supporting dedicated spectrum less than 5MHz for FR1</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4618338" w14:textId="260C28EF" w:rsidR="00EC245E" w:rsidRDefault="00EC245E" w:rsidP="00123465">
      <w:pPr>
        <w:textAlignment w:val="auto"/>
        <w:rPr>
          <w:rFonts w:ascii="Calibri" w:hAnsi="Calibri" w:cs="Calibri"/>
          <w:noProof/>
        </w:rPr>
      </w:pPr>
      <w:r w:rsidRPr="00EC245E">
        <w:rPr>
          <w:rFonts w:ascii="Calibri" w:hAnsi="Calibri" w:cs="Calibri"/>
          <w:noProof/>
        </w:rPr>
        <mc:AlternateContent>
          <mc:Choice Requires="wps">
            <w:drawing>
              <wp:anchor distT="45720" distB="45720" distL="114300" distR="114300" simplePos="0" relativeHeight="251659264" behindDoc="0" locked="0" layoutInCell="1" allowOverlap="1" wp14:anchorId="420688F7" wp14:editId="72F3AE35">
                <wp:simplePos x="0" y="0"/>
                <wp:positionH relativeFrom="margin">
                  <wp:align>right</wp:align>
                </wp:positionH>
                <wp:positionV relativeFrom="paragraph">
                  <wp:posOffset>507242</wp:posOffset>
                </wp:positionV>
                <wp:extent cx="6543675" cy="1404620"/>
                <wp:effectExtent l="0" t="0" r="2857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3675" cy="1404620"/>
                        </a:xfrm>
                        <a:prstGeom prst="rect">
                          <a:avLst/>
                        </a:prstGeom>
                        <a:solidFill>
                          <a:srgbClr val="FFFFFF"/>
                        </a:solidFill>
                        <a:ln w="9525">
                          <a:solidFill>
                            <a:srgbClr val="000000"/>
                          </a:solidFill>
                          <a:miter lim="800000"/>
                          <a:headEnd/>
                          <a:tailEnd/>
                        </a:ln>
                      </wps:spPr>
                      <wps:txbx>
                        <w:txbxContent>
                          <w:p w14:paraId="73472D7E" w14:textId="77777777" w:rsidR="00EC245E" w:rsidRPr="00EC245E" w:rsidRDefault="00EC245E" w:rsidP="00EC245E">
                            <w:pPr>
                              <w:rPr>
                                <w:rFonts w:asciiTheme="minorHAnsi" w:hAnsiTheme="minorHAnsi" w:cstheme="minorHAnsi"/>
                                <w:i/>
                                <w:iCs/>
                              </w:rPr>
                            </w:pPr>
                            <w:r w:rsidRPr="00EC245E">
                              <w:rPr>
                                <w:rFonts w:asciiTheme="minorHAnsi" w:hAnsiTheme="minorHAnsi" w:cstheme="minorHAnsi"/>
                                <w:i/>
                                <w:iCs/>
                              </w:rPr>
                              <w:t>Question 1: 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0CA93715" w14:textId="77777777" w:rsidR="00EC245E" w:rsidRPr="00EC245E" w:rsidRDefault="00EC245E" w:rsidP="00EC245E">
                            <w:pPr>
                              <w:rPr>
                                <w:rFonts w:asciiTheme="minorHAnsi" w:hAnsiTheme="minorHAnsi" w:cstheme="minorHAnsi"/>
                                <w:i/>
                                <w:iCs/>
                              </w:rPr>
                            </w:pPr>
                          </w:p>
                          <w:p w14:paraId="04E8B5BD" w14:textId="52B2E14B" w:rsidR="00EC245E" w:rsidRPr="00EC245E" w:rsidRDefault="00EC245E" w:rsidP="00EC245E">
                            <w:pPr>
                              <w:rPr>
                                <w:rFonts w:asciiTheme="minorHAnsi" w:hAnsiTheme="minorHAnsi" w:cstheme="minorHAnsi"/>
                                <w:i/>
                                <w:iCs/>
                              </w:rPr>
                            </w:pPr>
                            <w:r w:rsidRPr="00EC245E">
                              <w:rPr>
                                <w:rFonts w:asciiTheme="minorHAnsi" w:hAnsiTheme="minorHAnsi" w:cstheme="minorHAnsi"/>
                                <w:i/>
                                <w:iCs/>
                              </w:rPr>
                              <w:t>Question 2: If the answer to Question 1 is Yes, is it possible for RAN2 to define a scheme to avoid the backward compatibility issue?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0688F7" id="_x0000_t202" coordsize="21600,21600" o:spt="202" path="m,l,21600r21600,l21600,xe">
                <v:stroke joinstyle="miter"/>
                <v:path gradientshapeok="t" o:connecttype="rect"/>
              </v:shapetype>
              <v:shape id="Text Box 2" o:spid="_x0000_s1026" type="#_x0000_t202" style="position:absolute;left:0;text-align:left;margin-left:464.05pt;margin-top:39.95pt;width:515.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">
                <v:textbox style="mso-fit-shape-to-text:t">
                  <w:txbxContent>
                    <w:p w14:paraId="73472D7E" w14:textId="77777777" w:rsidR="00EC245E" w:rsidRPr="00EC245E" w:rsidRDefault="00EC245E" w:rsidP="00EC245E">
                      <w:pPr>
                        <w:rPr>
                          <w:rFonts w:asciiTheme="minorHAnsi" w:hAnsiTheme="minorHAnsi" w:cstheme="minorHAnsi"/>
                          <w:i/>
                          <w:iCs/>
                        </w:rPr>
                      </w:pPr>
                      <w:r w:rsidRPr="00EC245E">
                        <w:rPr>
                          <w:rFonts w:asciiTheme="minorHAnsi" w:hAnsiTheme="minorHAnsi" w:cstheme="minorHAnsi"/>
                          <w:i/>
                          <w:iCs/>
                        </w:rPr>
                        <w:t>Question 1: 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0CA93715" w14:textId="77777777" w:rsidR="00EC245E" w:rsidRPr="00EC245E" w:rsidRDefault="00EC245E" w:rsidP="00EC245E">
                      <w:pPr>
                        <w:rPr>
                          <w:rFonts w:asciiTheme="minorHAnsi" w:hAnsiTheme="minorHAnsi" w:cstheme="minorHAnsi"/>
                          <w:i/>
                          <w:iCs/>
                        </w:rPr>
                      </w:pPr>
                    </w:p>
                    <w:p w14:paraId="04E8B5BD" w14:textId="52B2E14B" w:rsidR="00EC245E" w:rsidRPr="00EC245E" w:rsidRDefault="00EC245E" w:rsidP="00EC245E">
                      <w:pPr>
                        <w:rPr>
                          <w:rFonts w:asciiTheme="minorHAnsi" w:hAnsiTheme="minorHAnsi" w:cstheme="minorHAnsi"/>
                          <w:i/>
                          <w:iCs/>
                        </w:rPr>
                      </w:pPr>
                      <w:r w:rsidRPr="00EC245E">
                        <w:rPr>
                          <w:rFonts w:asciiTheme="minorHAnsi" w:hAnsiTheme="minorHAnsi" w:cstheme="minorHAnsi"/>
                          <w:i/>
                          <w:iCs/>
                        </w:rPr>
                        <w:t>Question 2: If the answer to Question 1 is Yes, is it possible for RAN2 to define a scheme to avoid the backward compatibility issue?</w:t>
                      </w:r>
                    </w:p>
                  </w:txbxContent>
                </v:textbox>
                <w10:wrap type="square" anchorx="margin"/>
              </v:shape>
            </w:pict>
          </mc:Fallback>
        </mc:AlternateContent>
      </w:r>
      <w:r w:rsidR="00125439">
        <w:rPr>
          <w:rFonts w:ascii="Calibri" w:hAnsi="Calibri" w:cs="Calibri"/>
          <w:noProof/>
        </w:rPr>
        <w:t xml:space="preserve">RAN2 has received an LS from RAN1 </w:t>
      </w:r>
      <w:r w:rsidR="00123465">
        <w:rPr>
          <w:rFonts w:ascii="Calibri" w:hAnsi="Calibri" w:cs="Calibri"/>
          <w:noProof/>
        </w:rPr>
        <w:fldChar w:fldCharType="begin"/>
      </w:r>
      <w:r w:rsidR="00123465">
        <w:rPr>
          <w:rFonts w:ascii="Calibri" w:hAnsi="Calibri" w:cs="Calibri"/>
          <w:noProof/>
        </w:rPr>
        <w:instrText xml:space="preserve"> REF _Ref159174114 \r \h </w:instrText>
      </w:r>
      <w:r w:rsidR="00123465">
        <w:rPr>
          <w:rFonts w:ascii="Calibri" w:hAnsi="Calibri" w:cs="Calibri"/>
          <w:noProof/>
        </w:rPr>
      </w:r>
      <w:r w:rsidR="00123465">
        <w:rPr>
          <w:rFonts w:ascii="Calibri" w:hAnsi="Calibri" w:cs="Calibri"/>
          <w:noProof/>
        </w:rPr>
        <w:fldChar w:fldCharType="separate"/>
      </w:r>
      <w:r w:rsidR="00123465">
        <w:rPr>
          <w:rFonts w:ascii="Calibri" w:hAnsi="Calibri" w:cs="Calibri"/>
          <w:noProof/>
        </w:rPr>
        <w:t>[1]</w:t>
      </w:r>
      <w:r w:rsidR="00123465">
        <w:rPr>
          <w:rFonts w:ascii="Calibri" w:hAnsi="Calibri" w:cs="Calibri"/>
          <w:noProof/>
        </w:rPr>
        <w:fldChar w:fldCharType="end"/>
      </w:r>
      <w:r w:rsidR="00123465">
        <w:rPr>
          <w:rFonts w:ascii="Calibri" w:hAnsi="Calibri" w:cs="Calibri"/>
          <w:noProof/>
        </w:rPr>
        <w:t xml:space="preserve"> </w:t>
      </w:r>
      <w:r w:rsidR="00125439">
        <w:rPr>
          <w:rFonts w:ascii="Calibri" w:hAnsi="Calibri" w:cs="Calibri"/>
          <w:noProof/>
        </w:rPr>
        <w:t xml:space="preserve">on </w:t>
      </w:r>
      <w:r w:rsidR="00123465">
        <w:rPr>
          <w:rFonts w:ascii="Calibri" w:hAnsi="Calibri" w:cs="Calibri"/>
          <w:noProof/>
        </w:rPr>
        <w:t xml:space="preserve">the support of new NR </w:t>
      </w:r>
      <w:r w:rsidR="00125439">
        <w:rPr>
          <w:rFonts w:ascii="Calibri" w:hAnsi="Calibri" w:cs="Calibri"/>
          <w:noProof/>
        </w:rPr>
        <w:t xml:space="preserve">neighbour cells that are &lt;5MHz bandwidth in size, </w:t>
      </w:r>
      <w:r w:rsidR="00123465">
        <w:rPr>
          <w:rFonts w:ascii="Calibri" w:hAnsi="Calibri" w:cs="Calibri"/>
          <w:noProof/>
        </w:rPr>
        <w:t xml:space="preserve">to check if there are backward compatibility issues with the introduction of these cells. </w:t>
      </w:r>
    </w:p>
    <w:p w14:paraId="05011558" w14:textId="65A5D5E9" w:rsidR="00EC245E" w:rsidRDefault="00EC245E" w:rsidP="00123465">
      <w:pPr>
        <w:textAlignment w:val="auto"/>
        <w:rPr>
          <w:rFonts w:ascii="Calibri" w:hAnsi="Calibri" w:cs="Calibri"/>
          <w:noProof/>
        </w:rPr>
      </w:pPr>
    </w:p>
    <w:p w14:paraId="4BCC5153" w14:textId="45278F95" w:rsidR="00123465" w:rsidRPr="005E2645" w:rsidRDefault="00123465" w:rsidP="00123465">
      <w:pPr>
        <w:textAlignment w:val="auto"/>
        <w:rPr>
          <w:rFonts w:ascii="Calibri" w:hAnsi="Calibri" w:cs="Calibri"/>
        </w:rPr>
      </w:pPr>
      <w:r>
        <w:rPr>
          <w:rFonts w:ascii="Calibri" w:hAnsi="Calibri" w:cs="Calibri"/>
          <w:noProof/>
        </w:rPr>
        <w:t xml:space="preserve">In this paper, we explain the </w:t>
      </w:r>
      <w:r w:rsidR="00EC245E">
        <w:rPr>
          <w:rFonts w:ascii="Calibri" w:hAnsi="Calibri" w:cs="Calibri"/>
          <w:noProof/>
        </w:rPr>
        <w:t xml:space="preserve">backward </w:t>
      </w:r>
      <w:r>
        <w:rPr>
          <w:rFonts w:ascii="Calibri" w:hAnsi="Calibri" w:cs="Calibri"/>
          <w:noProof/>
        </w:rPr>
        <w:t xml:space="preserve">compatibility issue for legacy UEs and propose </w:t>
      </w:r>
      <w:r w:rsidR="00EC245E">
        <w:rPr>
          <w:rFonts w:ascii="Calibri" w:hAnsi="Calibri" w:cs="Calibri"/>
          <w:noProof/>
        </w:rPr>
        <w:t xml:space="preserve">a </w:t>
      </w:r>
      <w:r>
        <w:rPr>
          <w:rFonts w:ascii="Calibri" w:hAnsi="Calibri" w:cs="Calibri"/>
          <w:noProof/>
        </w:rPr>
        <w:t>solution for the same.</w:t>
      </w:r>
    </w:p>
    <w:p w14:paraId="7858BA36" w14:textId="283D257C" w:rsidR="005E2645" w:rsidRPr="005E2645" w:rsidRDefault="005E2645" w:rsidP="005E2645">
      <w:pPr>
        <w:textAlignment w:val="auto"/>
        <w:rPr>
          <w:rFonts w:ascii="Calibri" w:hAnsi="Calibri" w:cs="Calibri"/>
        </w:rPr>
      </w:pP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6F596BB" w14:textId="1CFB8FC3" w:rsidR="00F21286" w:rsidRPr="00F21286" w:rsidRDefault="00F21286" w:rsidP="00F21286">
      <w:pPr>
        <w:pStyle w:val="Heading2"/>
        <w:rPr>
          <w:rFonts w:asciiTheme="minorHAnsi" w:hAnsiTheme="minorHAnsi" w:cstheme="minorHAnsi"/>
        </w:rPr>
      </w:pPr>
      <w:bookmarkStart w:id="4" w:name="_Ref159178630"/>
      <w:r w:rsidRPr="00F21286">
        <w:rPr>
          <w:rFonts w:asciiTheme="minorHAnsi" w:hAnsiTheme="minorHAnsi" w:cstheme="minorHAnsi"/>
        </w:rPr>
        <w:t xml:space="preserve">2.1 </w:t>
      </w:r>
      <w:r w:rsidR="00123465">
        <w:rPr>
          <w:rFonts w:asciiTheme="minorHAnsi" w:hAnsiTheme="minorHAnsi" w:cstheme="minorHAnsi"/>
        </w:rPr>
        <w:t>The issue for legacy UEs</w:t>
      </w:r>
      <w:bookmarkEnd w:id="4"/>
    </w:p>
    <w:p w14:paraId="4BAABFA2" w14:textId="03588DCA" w:rsidR="00723323" w:rsidRDefault="00123465" w:rsidP="00123465">
      <w:pPr>
        <w:rPr>
          <w:rFonts w:asciiTheme="minorHAnsi" w:hAnsiTheme="minorHAnsi" w:cstheme="minorHAnsi"/>
        </w:rPr>
      </w:pPr>
      <w:r>
        <w:rPr>
          <w:rFonts w:asciiTheme="minorHAnsi" w:hAnsiTheme="minorHAnsi" w:cstheme="minorHAnsi"/>
        </w:rPr>
        <w:t xml:space="preserve">The support of NR cells that are &lt;5MHz in bandwidth has required the introduction of a new SSB format to ensure that the SSB fits within the cell’s bandwidth. This has been done by truncating the PBCH payload of the SSB as illustrated in </w:t>
      </w:r>
      <w:r>
        <w:rPr>
          <w:rFonts w:asciiTheme="minorHAnsi" w:hAnsiTheme="minorHAnsi" w:cstheme="minorHAnsi"/>
        </w:rPr>
        <w:fldChar w:fldCharType="begin"/>
      </w:r>
      <w:r>
        <w:rPr>
          <w:rFonts w:asciiTheme="minorHAnsi" w:hAnsiTheme="minorHAnsi" w:cstheme="minorHAnsi"/>
        </w:rPr>
        <w:instrText xml:space="preserve"> REF _Ref159174959 \h </w:instrText>
      </w:r>
      <w:r>
        <w:rPr>
          <w:rFonts w:asciiTheme="minorHAnsi" w:hAnsiTheme="minorHAnsi" w:cstheme="minorHAnsi"/>
        </w:rPr>
      </w:r>
      <w:r>
        <w:rPr>
          <w:rFonts w:asciiTheme="minorHAnsi" w:hAnsiTheme="minorHAnsi" w:cstheme="minorHAnsi"/>
        </w:rPr>
        <w:fldChar w:fldCharType="separate"/>
      </w:r>
      <w:r w:rsidRPr="00123465">
        <w:rPr>
          <w:rFonts w:asciiTheme="minorHAnsi" w:hAnsiTheme="minorHAnsi" w:cstheme="minorHAnsi"/>
        </w:rPr>
        <w:t xml:space="preserve">Figure </w:t>
      </w:r>
      <w:r w:rsidRPr="00123465">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while leaving the synchronisation signals untouched. </w:t>
      </w:r>
    </w:p>
    <w:p w14:paraId="5A758F5C" w14:textId="77777777" w:rsidR="00123465" w:rsidRDefault="00123465" w:rsidP="00123465">
      <w:pPr>
        <w:keepNext/>
        <w:jc w:val="center"/>
      </w:pPr>
      <w:r>
        <w:rPr>
          <w:rFonts w:asciiTheme="minorHAnsi" w:hAnsiTheme="minorHAnsi" w:cstheme="minorHAnsi"/>
          <w:noProof/>
        </w:rPr>
        <w:drawing>
          <wp:inline distT="0" distB="0" distL="0" distR="0" wp14:anchorId="2D361FA9" wp14:editId="61C94ECF">
            <wp:extent cx="4346575" cy="2755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46575" cy="2755900"/>
                    </a:xfrm>
                    <a:prstGeom prst="rect">
                      <a:avLst/>
                    </a:prstGeom>
                    <a:noFill/>
                  </pic:spPr>
                </pic:pic>
              </a:graphicData>
            </a:graphic>
          </wp:inline>
        </w:drawing>
      </w:r>
    </w:p>
    <w:p w14:paraId="7DBE9436" w14:textId="22F86C25" w:rsidR="00123465" w:rsidRDefault="00123465" w:rsidP="00123465">
      <w:pPr>
        <w:pStyle w:val="Caption"/>
        <w:jc w:val="center"/>
        <w:rPr>
          <w:rFonts w:asciiTheme="minorHAnsi" w:hAnsiTheme="minorHAnsi" w:cstheme="minorHAnsi"/>
        </w:rPr>
      </w:pPr>
      <w:bookmarkStart w:id="5" w:name="_Ref159174959"/>
      <w:bookmarkStart w:id="6" w:name="_Ref159174956"/>
      <w:r w:rsidRPr="00123465">
        <w:rPr>
          <w:rFonts w:asciiTheme="minorHAnsi" w:hAnsiTheme="minorHAnsi" w:cstheme="minorHAnsi"/>
        </w:rPr>
        <w:t xml:space="preserve">Figure </w:t>
      </w:r>
      <w:r w:rsidRPr="00123465">
        <w:rPr>
          <w:rFonts w:asciiTheme="minorHAnsi" w:hAnsiTheme="minorHAnsi" w:cstheme="minorHAnsi"/>
        </w:rPr>
        <w:fldChar w:fldCharType="begin"/>
      </w:r>
      <w:r w:rsidRPr="00123465">
        <w:rPr>
          <w:rFonts w:asciiTheme="minorHAnsi" w:hAnsiTheme="minorHAnsi" w:cstheme="minorHAnsi"/>
        </w:rPr>
        <w:instrText xml:space="preserve"> SEQ Figure \* ARABIC </w:instrText>
      </w:r>
      <w:r w:rsidRPr="00123465">
        <w:rPr>
          <w:rFonts w:asciiTheme="minorHAnsi" w:hAnsiTheme="minorHAnsi" w:cstheme="minorHAnsi"/>
        </w:rPr>
        <w:fldChar w:fldCharType="separate"/>
      </w:r>
      <w:r w:rsidRPr="00123465">
        <w:rPr>
          <w:rFonts w:asciiTheme="minorHAnsi" w:hAnsiTheme="minorHAnsi" w:cstheme="minorHAnsi"/>
          <w:noProof/>
        </w:rPr>
        <w:t>1</w:t>
      </w:r>
      <w:r w:rsidRPr="00123465">
        <w:rPr>
          <w:rFonts w:asciiTheme="minorHAnsi" w:hAnsiTheme="minorHAnsi" w:cstheme="minorHAnsi"/>
        </w:rPr>
        <w:fldChar w:fldCharType="end"/>
      </w:r>
      <w:bookmarkEnd w:id="5"/>
      <w:r w:rsidRPr="00123465">
        <w:rPr>
          <w:rFonts w:asciiTheme="minorHAnsi" w:hAnsiTheme="minorHAnsi" w:cstheme="minorHAnsi"/>
        </w:rPr>
        <w:t xml:space="preserve"> Legacy SSB structure (left) and new truncated SSB structure (right)</w:t>
      </w:r>
      <w:bookmarkEnd w:id="6"/>
    </w:p>
    <w:p w14:paraId="0963B337" w14:textId="1BDAAAFB" w:rsidR="00123465" w:rsidRDefault="00123465" w:rsidP="00123465">
      <w:pPr>
        <w:rPr>
          <w:rFonts w:asciiTheme="minorHAnsi" w:hAnsiTheme="minorHAnsi" w:cstheme="minorHAnsi"/>
        </w:rPr>
      </w:pPr>
      <w:r>
        <w:rPr>
          <w:rFonts w:asciiTheme="minorHAnsi" w:hAnsiTheme="minorHAnsi" w:cstheme="minorHAnsi"/>
        </w:rPr>
        <w:lastRenderedPageBreak/>
        <w:t>This new SSB format is transmitted on frequency positions on the sync raster</w:t>
      </w:r>
      <w:r w:rsidR="00DB41A5">
        <w:rPr>
          <w:rFonts w:asciiTheme="minorHAnsi" w:hAnsiTheme="minorHAnsi" w:cstheme="minorHAnsi"/>
        </w:rPr>
        <w:t xml:space="preserve"> that are different from </w:t>
      </w:r>
      <w:r>
        <w:rPr>
          <w:rFonts w:asciiTheme="minorHAnsi" w:hAnsiTheme="minorHAnsi" w:cstheme="minorHAnsi"/>
        </w:rPr>
        <w:t xml:space="preserve">frequency positions of the legacy SSB format. RAN4 has introduced new GSCN values corresponding to these new positions on the sync raster in TS38.101-1. As the new SSB format is not transmitted on legacy frequency positions on the sync raster, a legacy UE is unaffected during the </w:t>
      </w:r>
      <w:r w:rsidR="00DB41A5">
        <w:rPr>
          <w:rFonts w:asciiTheme="minorHAnsi" w:hAnsiTheme="minorHAnsi" w:cstheme="minorHAnsi"/>
        </w:rPr>
        <w:t>i</w:t>
      </w:r>
      <w:r>
        <w:rPr>
          <w:rFonts w:asciiTheme="minorHAnsi" w:hAnsiTheme="minorHAnsi" w:cstheme="minorHAnsi"/>
        </w:rPr>
        <w:t xml:space="preserve">nitial cell selection procedure as it would only search for NR cells on legacy frequency </w:t>
      </w:r>
      <w:r w:rsidR="00D67E2C">
        <w:rPr>
          <w:rFonts w:asciiTheme="minorHAnsi" w:hAnsiTheme="minorHAnsi" w:cstheme="minorHAnsi"/>
        </w:rPr>
        <w:t>positions on the sync raster</w:t>
      </w:r>
      <w:r>
        <w:rPr>
          <w:rFonts w:asciiTheme="minorHAnsi" w:hAnsiTheme="minorHAnsi" w:cstheme="minorHAnsi"/>
        </w:rPr>
        <w:t>.</w:t>
      </w:r>
    </w:p>
    <w:p w14:paraId="5C055FF4" w14:textId="7E131795" w:rsidR="00123465" w:rsidRPr="00EC245E" w:rsidRDefault="00123465" w:rsidP="00123465">
      <w:pPr>
        <w:rPr>
          <w:rFonts w:asciiTheme="minorHAnsi" w:hAnsiTheme="minorHAnsi" w:cstheme="minorHAnsi"/>
          <w:b/>
          <w:bCs/>
        </w:rPr>
      </w:pPr>
      <w:r w:rsidRPr="00EC245E">
        <w:rPr>
          <w:rFonts w:asciiTheme="minorHAnsi" w:hAnsiTheme="minorHAnsi" w:cstheme="minorHAnsi"/>
          <w:b/>
          <w:bCs/>
        </w:rPr>
        <w:t>Observation 1: Initial cell selection procedure in legacy NR UEs is unaffected by the introduction of the new SSB format, as it is not transmitted on legacy sync raster locations.</w:t>
      </w:r>
    </w:p>
    <w:p w14:paraId="729E8A36" w14:textId="24DCD1EC" w:rsidR="00123465" w:rsidRDefault="00123465" w:rsidP="00123465">
      <w:pPr>
        <w:rPr>
          <w:rFonts w:asciiTheme="minorHAnsi" w:hAnsiTheme="minorHAnsi" w:cstheme="minorHAnsi"/>
        </w:rPr>
      </w:pPr>
      <w:r>
        <w:rPr>
          <w:rFonts w:asciiTheme="minorHAnsi" w:hAnsiTheme="minorHAnsi" w:cstheme="minorHAnsi"/>
        </w:rPr>
        <w:t xml:space="preserve">Once </w:t>
      </w:r>
      <w:r w:rsidR="00EC245E">
        <w:rPr>
          <w:rFonts w:asciiTheme="minorHAnsi" w:hAnsiTheme="minorHAnsi" w:cstheme="minorHAnsi"/>
        </w:rPr>
        <w:t xml:space="preserve">the legacy UE has camped onto a cell (NR or LTE), it then relies on the broadcasted NR neighbour list to search for new cells. </w:t>
      </w:r>
      <w:r w:rsidR="008076FD">
        <w:rPr>
          <w:rFonts w:asciiTheme="minorHAnsi" w:hAnsiTheme="minorHAnsi" w:cstheme="minorHAnsi"/>
        </w:rPr>
        <w:t>T</w:t>
      </w:r>
      <w:r w:rsidR="00EC245E">
        <w:rPr>
          <w:rFonts w:asciiTheme="minorHAnsi" w:hAnsiTheme="minorHAnsi" w:cstheme="minorHAnsi"/>
        </w:rPr>
        <w:t>he neighbour list with the newly defined SSB format would be provided in SIB4</w:t>
      </w:r>
      <w:r w:rsidR="008076FD">
        <w:rPr>
          <w:rFonts w:asciiTheme="minorHAnsi" w:hAnsiTheme="minorHAnsi" w:cstheme="minorHAnsi"/>
        </w:rPr>
        <w:t xml:space="preserve"> if the UE has camped on an NR cell</w:t>
      </w:r>
      <w:r w:rsidR="00EC245E">
        <w:rPr>
          <w:rFonts w:asciiTheme="minorHAnsi" w:hAnsiTheme="minorHAnsi" w:cstheme="minorHAnsi"/>
        </w:rPr>
        <w:t>, while it would be provided in SIB24 if camped on an LTE cell. These SIBs provide the frequency location of the neighbour cell’s SSB as an ARFCN value (not as a GSCN value) which defines the position of the SSB on the channel raster rather than the sync raster. The field description does state that these ARFCNs must correspond to GSCN values</w:t>
      </w:r>
      <w:r w:rsidR="008076FD">
        <w:rPr>
          <w:rFonts w:asciiTheme="minorHAnsi" w:hAnsiTheme="minorHAnsi" w:cstheme="minorHAnsi"/>
        </w:rPr>
        <w:t>, but does not specify UE behaviour if it doesn’t</w:t>
      </w:r>
      <w:r w:rsidR="00EC245E">
        <w:rPr>
          <w:rFonts w:asciiTheme="minorHAnsi" w:hAnsiTheme="minorHAnsi" w:cstheme="minorHAnsi"/>
        </w:rPr>
        <w:t xml:space="preserve">. </w:t>
      </w:r>
    </w:p>
    <w:p w14:paraId="7759F09B" w14:textId="638E58C9" w:rsidR="00EC245E" w:rsidRDefault="00EC245E" w:rsidP="00123465">
      <w:pPr>
        <w:rPr>
          <w:rFonts w:asciiTheme="minorHAnsi" w:hAnsiTheme="minorHAnsi" w:cstheme="minorHAnsi"/>
        </w:rPr>
      </w:pPr>
      <w:r>
        <w:rPr>
          <w:rFonts w:asciiTheme="minorHAnsi" w:hAnsiTheme="minorHAnsi" w:cstheme="minorHAnsi"/>
        </w:rPr>
        <w:t>With the introduction of these new cells that have &lt;5MHz bandwidth, a legacy UE would end up receiving a neighbour list with entries that do not match GSCN values</w:t>
      </w:r>
      <w:r w:rsidR="001D4016">
        <w:rPr>
          <w:rFonts w:asciiTheme="minorHAnsi" w:hAnsiTheme="minorHAnsi" w:cstheme="minorHAnsi"/>
        </w:rPr>
        <w:t xml:space="preserve"> it is aware of</w:t>
      </w:r>
      <w:r>
        <w:rPr>
          <w:rFonts w:asciiTheme="minorHAnsi" w:hAnsiTheme="minorHAnsi" w:cstheme="minorHAnsi"/>
        </w:rPr>
        <w:t>. The behaviour of legacy UEs in this case is unspecified, but it is a reasonable assumption that the legacy UE would attempt to search for SSB on these ARFCNs for the following reasons:</w:t>
      </w:r>
    </w:p>
    <w:p w14:paraId="5CF0DF14" w14:textId="3EB6D871" w:rsidR="00EC245E" w:rsidRDefault="00EC245E" w:rsidP="00EC245E">
      <w:pPr>
        <w:pStyle w:val="ListParagraph"/>
        <w:numPr>
          <w:ilvl w:val="0"/>
          <w:numId w:val="17"/>
        </w:numPr>
        <w:rPr>
          <w:rFonts w:asciiTheme="minorHAnsi" w:hAnsiTheme="minorHAnsi" w:cstheme="minorHAnsi"/>
        </w:rPr>
      </w:pPr>
      <w:r>
        <w:rPr>
          <w:rFonts w:asciiTheme="minorHAnsi" w:hAnsiTheme="minorHAnsi" w:cstheme="minorHAnsi"/>
        </w:rPr>
        <w:t xml:space="preserve">The UE assumes that the </w:t>
      </w:r>
      <w:proofErr w:type="spellStart"/>
      <w:r>
        <w:rPr>
          <w:rFonts w:asciiTheme="minorHAnsi" w:hAnsiTheme="minorHAnsi" w:cstheme="minorHAnsi"/>
        </w:rPr>
        <w:t>gNB</w:t>
      </w:r>
      <w:proofErr w:type="spellEnd"/>
      <w:r>
        <w:rPr>
          <w:rFonts w:asciiTheme="minorHAnsi" w:hAnsiTheme="minorHAnsi" w:cstheme="minorHAnsi"/>
        </w:rPr>
        <w:t xml:space="preserve"> knows its neighbour cell SSB positions (even if not on the sync raster)</w:t>
      </w:r>
    </w:p>
    <w:p w14:paraId="5DBC9768" w14:textId="1F92D51F" w:rsidR="00EC245E" w:rsidRDefault="00EC245E" w:rsidP="00EC245E">
      <w:pPr>
        <w:pStyle w:val="ListParagraph"/>
        <w:numPr>
          <w:ilvl w:val="0"/>
          <w:numId w:val="17"/>
        </w:numPr>
        <w:rPr>
          <w:rFonts w:asciiTheme="minorHAnsi" w:hAnsiTheme="minorHAnsi" w:cstheme="minorHAnsi"/>
        </w:rPr>
      </w:pPr>
      <w:r>
        <w:rPr>
          <w:rFonts w:asciiTheme="minorHAnsi" w:hAnsiTheme="minorHAnsi" w:cstheme="minorHAnsi"/>
        </w:rPr>
        <w:t>TS38.101-1 states that ‘</w:t>
      </w:r>
      <w:r w:rsidRPr="00EC245E">
        <w:rPr>
          <w:rFonts w:asciiTheme="minorHAnsi" w:hAnsiTheme="minorHAnsi" w:cstheme="minorHAnsi"/>
          <w:i/>
          <w:iCs/>
        </w:rPr>
        <w:t>The synchronization raster indicates the frequency positions of the synchronization block that can be used by the UE for system acquisition when explicit signalling of the synchronization block position is not present</w:t>
      </w:r>
      <w:r>
        <w:rPr>
          <w:rFonts w:asciiTheme="minorHAnsi" w:hAnsiTheme="minorHAnsi" w:cstheme="minorHAnsi"/>
        </w:rPr>
        <w:t>’</w:t>
      </w:r>
    </w:p>
    <w:p w14:paraId="4C1108F8" w14:textId="5388F85D" w:rsidR="00EC245E" w:rsidRDefault="00EC245E" w:rsidP="00EC245E">
      <w:pPr>
        <w:rPr>
          <w:rFonts w:asciiTheme="minorHAnsi" w:hAnsiTheme="minorHAnsi" w:cstheme="minorHAnsi"/>
        </w:rPr>
      </w:pPr>
      <w:r>
        <w:rPr>
          <w:rFonts w:asciiTheme="minorHAnsi" w:hAnsiTheme="minorHAnsi" w:cstheme="minorHAnsi"/>
        </w:rPr>
        <w:t xml:space="preserve">This could potentially lead to issues for legacy UEs, which would find the synchronisation signals of the new SSB format (which is unchanged from legacy SSB format as shown in </w:t>
      </w:r>
      <w:r>
        <w:rPr>
          <w:rFonts w:asciiTheme="minorHAnsi" w:hAnsiTheme="minorHAnsi" w:cstheme="minorHAnsi"/>
        </w:rPr>
        <w:fldChar w:fldCharType="begin"/>
      </w:r>
      <w:r>
        <w:rPr>
          <w:rFonts w:asciiTheme="minorHAnsi" w:hAnsiTheme="minorHAnsi" w:cstheme="minorHAnsi"/>
        </w:rPr>
        <w:instrText xml:space="preserve"> REF _Ref159174959 \h </w:instrText>
      </w:r>
      <w:r>
        <w:rPr>
          <w:rFonts w:asciiTheme="minorHAnsi" w:hAnsiTheme="minorHAnsi" w:cstheme="minorHAnsi"/>
        </w:rPr>
      </w:r>
      <w:r>
        <w:rPr>
          <w:rFonts w:asciiTheme="minorHAnsi" w:hAnsiTheme="minorHAnsi" w:cstheme="minorHAnsi"/>
        </w:rPr>
        <w:fldChar w:fldCharType="separate"/>
      </w:r>
      <w:r w:rsidRPr="00123465">
        <w:rPr>
          <w:rFonts w:asciiTheme="minorHAnsi" w:hAnsiTheme="minorHAnsi" w:cstheme="minorHAnsi"/>
        </w:rPr>
        <w:t xml:space="preserve">Figure </w:t>
      </w:r>
      <w:r w:rsidRPr="00123465">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and attempt reselection to cells that legacy UEs cannot operate on.</w:t>
      </w:r>
    </w:p>
    <w:p w14:paraId="375A4C30" w14:textId="1CFED5EB" w:rsidR="00EC245E" w:rsidRPr="00EC245E" w:rsidRDefault="00EC245E" w:rsidP="00EC245E">
      <w:pPr>
        <w:rPr>
          <w:rFonts w:asciiTheme="minorHAnsi" w:hAnsiTheme="minorHAnsi" w:cstheme="minorHAnsi"/>
          <w:b/>
          <w:bCs/>
        </w:rPr>
      </w:pPr>
      <w:r w:rsidRPr="00EC245E">
        <w:rPr>
          <w:rFonts w:asciiTheme="minorHAnsi" w:hAnsiTheme="minorHAnsi" w:cstheme="minorHAnsi"/>
          <w:b/>
          <w:bCs/>
        </w:rPr>
        <w:t>Observation 2: Cell reselection procedure can be affected by the introduction of the new SSB format, as its frequency position is provided in the neighbour list as an ARFCN (not as a GSCN value).</w:t>
      </w:r>
    </w:p>
    <w:p w14:paraId="6E818925" w14:textId="5A42815F" w:rsidR="00EC245E" w:rsidRDefault="00EC245E" w:rsidP="00EC245E">
      <w:pPr>
        <w:rPr>
          <w:rFonts w:asciiTheme="minorHAnsi" w:hAnsiTheme="minorHAnsi" w:cstheme="minorHAnsi"/>
        </w:rPr>
      </w:pPr>
      <w:r w:rsidRPr="00EC245E">
        <w:rPr>
          <w:rFonts w:asciiTheme="minorHAnsi" w:hAnsiTheme="minorHAnsi" w:cstheme="minorHAnsi"/>
          <w:b/>
          <w:bCs/>
        </w:rPr>
        <w:t>Observation 3: This affects both inter-frequency reselection when camped on an NR cell and inter-RAT reselection when camped on an LTE cell.</w:t>
      </w:r>
    </w:p>
    <w:p w14:paraId="337AE966" w14:textId="00F92926" w:rsidR="00EC245E" w:rsidRDefault="00EC245E" w:rsidP="00EC245E">
      <w:pPr>
        <w:rPr>
          <w:rFonts w:asciiTheme="minorHAnsi" w:hAnsiTheme="minorHAnsi" w:cstheme="minorHAnsi"/>
        </w:rPr>
      </w:pPr>
      <w:r>
        <w:rPr>
          <w:rFonts w:asciiTheme="minorHAnsi" w:hAnsiTheme="minorHAnsi" w:cstheme="minorHAnsi"/>
        </w:rPr>
        <w:t xml:space="preserve">Once the UE enters connected mode, the </w:t>
      </w:r>
      <w:proofErr w:type="spellStart"/>
      <w:r>
        <w:rPr>
          <w:rFonts w:asciiTheme="minorHAnsi" w:hAnsiTheme="minorHAnsi" w:cstheme="minorHAnsi"/>
        </w:rPr>
        <w:t>gNB</w:t>
      </w:r>
      <w:proofErr w:type="spellEnd"/>
      <w:r>
        <w:rPr>
          <w:rFonts w:asciiTheme="minorHAnsi" w:hAnsiTheme="minorHAnsi" w:cstheme="minorHAnsi"/>
        </w:rPr>
        <w:t xml:space="preserve"> is aware of the UE’s capabilities and would thereafter only provide SSB locations in the neighbour list that the UE supports. Consequentially, there should be no backwards compatibility issues with the introduction of the new SSB format </w:t>
      </w:r>
      <w:r w:rsidR="001D4016">
        <w:rPr>
          <w:rFonts w:asciiTheme="minorHAnsi" w:hAnsiTheme="minorHAnsi" w:cstheme="minorHAnsi"/>
        </w:rPr>
        <w:t>for a UE</w:t>
      </w:r>
      <w:r>
        <w:rPr>
          <w:rFonts w:asciiTheme="minorHAnsi" w:hAnsiTheme="minorHAnsi" w:cstheme="minorHAnsi"/>
        </w:rPr>
        <w:t xml:space="preserve"> in connected mode.</w:t>
      </w:r>
    </w:p>
    <w:p w14:paraId="505FD809" w14:textId="52AF82F7" w:rsidR="00723323" w:rsidRPr="00EC245E" w:rsidRDefault="00EC245E" w:rsidP="001777DC">
      <w:pPr>
        <w:rPr>
          <w:rFonts w:asciiTheme="minorHAnsi" w:hAnsiTheme="minorHAnsi" w:cstheme="minorHAnsi"/>
          <w:b/>
          <w:bCs/>
        </w:rPr>
      </w:pPr>
      <w:r w:rsidRPr="00EC245E">
        <w:rPr>
          <w:rFonts w:asciiTheme="minorHAnsi" w:hAnsiTheme="minorHAnsi" w:cstheme="minorHAnsi"/>
          <w:b/>
          <w:bCs/>
        </w:rPr>
        <w:t xml:space="preserve">Observation 4: Connected mode procedure </w:t>
      </w:r>
      <w:r>
        <w:rPr>
          <w:rFonts w:asciiTheme="minorHAnsi" w:hAnsiTheme="minorHAnsi" w:cstheme="minorHAnsi"/>
          <w:b/>
          <w:bCs/>
        </w:rPr>
        <w:t xml:space="preserve">for </w:t>
      </w:r>
      <w:r w:rsidRPr="00EC245E">
        <w:rPr>
          <w:rFonts w:asciiTheme="minorHAnsi" w:hAnsiTheme="minorHAnsi" w:cstheme="minorHAnsi"/>
          <w:b/>
          <w:bCs/>
        </w:rPr>
        <w:t xml:space="preserve">legacy NR UEs is unaffected by the introduction of the new SSB format, as the </w:t>
      </w:r>
      <w:proofErr w:type="spellStart"/>
      <w:r w:rsidRPr="00EC245E">
        <w:rPr>
          <w:rFonts w:asciiTheme="minorHAnsi" w:hAnsiTheme="minorHAnsi" w:cstheme="minorHAnsi"/>
          <w:b/>
          <w:bCs/>
        </w:rPr>
        <w:t>gNB</w:t>
      </w:r>
      <w:proofErr w:type="spellEnd"/>
      <w:r w:rsidRPr="00EC245E">
        <w:rPr>
          <w:rFonts w:asciiTheme="minorHAnsi" w:hAnsiTheme="minorHAnsi" w:cstheme="minorHAnsi"/>
          <w:b/>
          <w:bCs/>
        </w:rPr>
        <w:t xml:space="preserve"> is aware of the UE’s capabilities.</w:t>
      </w:r>
    </w:p>
    <w:p w14:paraId="3AC9B012" w14:textId="130DD07E" w:rsidR="004A0143" w:rsidRDefault="004A0143" w:rsidP="001777DC">
      <w:pPr>
        <w:rPr>
          <w:rFonts w:asciiTheme="minorHAnsi" w:hAnsiTheme="minorHAnsi" w:cstheme="minorHAnsi"/>
          <w:b/>
          <w:bCs/>
        </w:rPr>
      </w:pPr>
    </w:p>
    <w:p w14:paraId="14042D58" w14:textId="331B7D41" w:rsidR="004A0143" w:rsidRPr="004A0143" w:rsidRDefault="004A0143" w:rsidP="004A0143">
      <w:pPr>
        <w:pStyle w:val="Heading2"/>
        <w:rPr>
          <w:rFonts w:asciiTheme="minorHAnsi" w:hAnsiTheme="minorHAnsi" w:cstheme="minorHAnsi"/>
        </w:rPr>
      </w:pPr>
      <w:r w:rsidRPr="004A0143">
        <w:rPr>
          <w:rFonts w:asciiTheme="minorHAnsi" w:hAnsiTheme="minorHAnsi" w:cstheme="minorHAnsi"/>
        </w:rPr>
        <w:t xml:space="preserve">2.2 </w:t>
      </w:r>
      <w:r w:rsidR="00123465">
        <w:rPr>
          <w:rFonts w:asciiTheme="minorHAnsi" w:hAnsiTheme="minorHAnsi" w:cstheme="minorHAnsi"/>
        </w:rPr>
        <w:t>The solution for this issue</w:t>
      </w:r>
    </w:p>
    <w:p w14:paraId="7466C7B0" w14:textId="1E007DA4" w:rsidR="00C03C6C" w:rsidRDefault="00EC245E" w:rsidP="00C03C6C">
      <w:pPr>
        <w:rPr>
          <w:rFonts w:asciiTheme="minorHAnsi" w:hAnsiTheme="minorHAnsi" w:cstheme="minorHAnsi"/>
        </w:rPr>
      </w:pPr>
      <w:r>
        <w:rPr>
          <w:rFonts w:asciiTheme="minorHAnsi" w:hAnsiTheme="minorHAnsi" w:cstheme="minorHAnsi"/>
        </w:rPr>
        <w:t xml:space="preserve">The issue to address is inter-frequency and inter-RAT cell reselection as explained in </w:t>
      </w:r>
      <w:r w:rsidR="00642C49">
        <w:rPr>
          <w:rFonts w:asciiTheme="minorHAnsi" w:hAnsiTheme="minorHAnsi" w:cstheme="minorHAnsi"/>
        </w:rPr>
        <w:t>Observations 2 and 3</w:t>
      </w:r>
      <w:r>
        <w:rPr>
          <w:rFonts w:asciiTheme="minorHAnsi" w:hAnsiTheme="minorHAnsi" w:cstheme="minorHAnsi"/>
        </w:rPr>
        <w:t xml:space="preserve">. The solution is quite straightforward in both these cases – the signalling of </w:t>
      </w:r>
      <w:r w:rsidR="00642C49">
        <w:rPr>
          <w:rFonts w:asciiTheme="minorHAnsi" w:hAnsiTheme="minorHAnsi" w:cstheme="minorHAnsi"/>
        </w:rPr>
        <w:t xml:space="preserve">SSB </w:t>
      </w:r>
      <w:r>
        <w:rPr>
          <w:rFonts w:asciiTheme="minorHAnsi" w:hAnsiTheme="minorHAnsi" w:cstheme="minorHAnsi"/>
        </w:rPr>
        <w:t>frequency positions of neighbour cells that use the new SSB format must not be decodable by legacy UEs. This can be achieved by introducing frequency lists in NR’s SIB4 and LTE’s SIB24 for cells that are &lt;5MHz in bandwidth</w:t>
      </w:r>
      <w:r w:rsidR="0059717F">
        <w:rPr>
          <w:rFonts w:asciiTheme="minorHAnsi" w:hAnsiTheme="minorHAnsi" w:cstheme="minorHAnsi"/>
        </w:rPr>
        <w:t xml:space="preserve"> that are separate from the legacy frequency list</w:t>
      </w:r>
      <w:r>
        <w:rPr>
          <w:rFonts w:asciiTheme="minorHAnsi" w:hAnsiTheme="minorHAnsi" w:cstheme="minorHAnsi"/>
        </w:rPr>
        <w:t>. Corresponding text proposals for 38.331 and 36.331 are provided in the appendix.</w:t>
      </w:r>
    </w:p>
    <w:p w14:paraId="2CF9E246" w14:textId="2D1D456B" w:rsidR="00EC245E" w:rsidRPr="00EC245E" w:rsidRDefault="00EC245E" w:rsidP="00C03C6C">
      <w:pPr>
        <w:rPr>
          <w:rFonts w:asciiTheme="minorHAnsi" w:hAnsiTheme="minorHAnsi" w:cstheme="minorHAnsi"/>
          <w:b/>
          <w:bCs/>
        </w:rPr>
      </w:pPr>
      <w:r w:rsidRPr="00EC245E">
        <w:rPr>
          <w:rFonts w:asciiTheme="minorHAnsi" w:hAnsiTheme="minorHAnsi" w:cstheme="minorHAnsi"/>
          <w:b/>
          <w:bCs/>
        </w:rPr>
        <w:t xml:space="preserve">Proposal 1: New neighbour </w:t>
      </w:r>
      <w:r w:rsidR="00962A57">
        <w:rPr>
          <w:rFonts w:asciiTheme="minorHAnsi" w:hAnsiTheme="minorHAnsi" w:cstheme="minorHAnsi"/>
          <w:b/>
          <w:bCs/>
        </w:rPr>
        <w:t xml:space="preserve">frequency </w:t>
      </w:r>
      <w:r w:rsidRPr="00EC245E">
        <w:rPr>
          <w:rFonts w:asciiTheme="minorHAnsi" w:hAnsiTheme="minorHAnsi" w:cstheme="minorHAnsi"/>
          <w:b/>
          <w:bCs/>
        </w:rPr>
        <w:t xml:space="preserve">lists are provided in NR’s SIB4 and LTE’s SIB24 for </w:t>
      </w:r>
      <w:r w:rsidR="008E2BBC" w:rsidRPr="008E2BBC">
        <w:rPr>
          <w:rFonts w:asciiTheme="minorHAnsi" w:hAnsiTheme="minorHAnsi" w:cstheme="minorHAnsi"/>
          <w:b/>
          <w:bCs/>
        </w:rPr>
        <w:t xml:space="preserve">neighbour </w:t>
      </w:r>
      <w:r w:rsidRPr="00EC245E">
        <w:rPr>
          <w:rFonts w:asciiTheme="minorHAnsi" w:hAnsiTheme="minorHAnsi" w:cstheme="minorHAnsi"/>
          <w:b/>
          <w:bCs/>
        </w:rPr>
        <w:t>cells that are &lt;5MHz in bandwidth</w:t>
      </w:r>
      <w:r w:rsidR="00962A57">
        <w:rPr>
          <w:rFonts w:asciiTheme="minorHAnsi" w:hAnsiTheme="minorHAnsi" w:cstheme="minorHAnsi"/>
          <w:b/>
          <w:bCs/>
        </w:rPr>
        <w:t xml:space="preserve"> that are separate from the legacy NR frequency list</w:t>
      </w:r>
      <w:r w:rsidRPr="00EC245E">
        <w:rPr>
          <w:rFonts w:asciiTheme="minorHAnsi" w:hAnsiTheme="minorHAnsi" w:cstheme="minorHAnsi"/>
          <w:b/>
          <w:bCs/>
        </w:rPr>
        <w:t>.</w:t>
      </w:r>
    </w:p>
    <w:p w14:paraId="01DF6078" w14:textId="7D4516BA" w:rsidR="00EC245E" w:rsidRPr="00EC245E" w:rsidRDefault="00EC245E" w:rsidP="00C03C6C">
      <w:pPr>
        <w:rPr>
          <w:rFonts w:asciiTheme="minorHAnsi" w:hAnsiTheme="minorHAnsi" w:cstheme="minorHAnsi"/>
          <w:b/>
          <w:bCs/>
        </w:rPr>
      </w:pPr>
      <w:r w:rsidRPr="00EC245E">
        <w:rPr>
          <w:rFonts w:asciiTheme="minorHAnsi" w:hAnsiTheme="minorHAnsi" w:cstheme="minorHAnsi"/>
          <w:b/>
          <w:bCs/>
        </w:rPr>
        <w:t>Proposal 2: The text proposal</w:t>
      </w:r>
      <w:r w:rsidR="00800717">
        <w:rPr>
          <w:rFonts w:asciiTheme="minorHAnsi" w:hAnsiTheme="minorHAnsi" w:cstheme="minorHAnsi"/>
          <w:b/>
          <w:bCs/>
        </w:rPr>
        <w:t>s</w:t>
      </w:r>
      <w:r w:rsidRPr="00EC245E">
        <w:rPr>
          <w:rFonts w:asciiTheme="minorHAnsi" w:hAnsiTheme="minorHAnsi" w:cstheme="minorHAnsi"/>
          <w:b/>
          <w:bCs/>
        </w:rPr>
        <w:t xml:space="preserve"> in the Appendix of this document </w:t>
      </w:r>
      <w:r w:rsidR="00800717">
        <w:rPr>
          <w:rFonts w:asciiTheme="minorHAnsi" w:hAnsiTheme="minorHAnsi" w:cstheme="minorHAnsi"/>
          <w:b/>
          <w:bCs/>
        </w:rPr>
        <w:t xml:space="preserve">are </w:t>
      </w:r>
      <w:r w:rsidRPr="00EC245E">
        <w:rPr>
          <w:rFonts w:asciiTheme="minorHAnsi" w:hAnsiTheme="minorHAnsi" w:cstheme="minorHAnsi"/>
          <w:b/>
          <w:bCs/>
        </w:rPr>
        <w:t>agreed.</w:t>
      </w:r>
    </w:p>
    <w:p w14:paraId="193DDFF5" w14:textId="29A5F31D" w:rsidR="0057290A" w:rsidRPr="00836D25" w:rsidRDefault="0057290A" w:rsidP="009257BC">
      <w:pPr>
        <w:rPr>
          <w:rFonts w:asciiTheme="minorHAnsi" w:hAnsiTheme="minorHAnsi" w:cstheme="minorHAnsi"/>
          <w:b/>
          <w:bCs/>
          <w:noProof/>
        </w:rPr>
      </w:pPr>
    </w:p>
    <w:p w14:paraId="6C302B1F" w14:textId="09EA842E"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0B8CBB9"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E03095">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0B50D4C5" w14:textId="77777777" w:rsidR="00EC245E" w:rsidRPr="00EC245E" w:rsidRDefault="00EC245E" w:rsidP="00EC245E">
      <w:pPr>
        <w:rPr>
          <w:rFonts w:asciiTheme="minorHAnsi" w:hAnsiTheme="minorHAnsi" w:cstheme="minorHAnsi"/>
          <w:b/>
          <w:bCs/>
        </w:rPr>
      </w:pPr>
      <w:r w:rsidRPr="00EC245E">
        <w:rPr>
          <w:rFonts w:asciiTheme="minorHAnsi" w:hAnsiTheme="minorHAnsi" w:cstheme="minorHAnsi"/>
          <w:b/>
          <w:bCs/>
        </w:rPr>
        <w:t>Observation 1: Initial cell selection procedure in legacy NR UEs is unaffected by the introduction of the new SSB format, as it is not transmitted on legacy sync raster locations.</w:t>
      </w:r>
    </w:p>
    <w:p w14:paraId="36FF2F7B" w14:textId="77777777" w:rsidR="00EC245E" w:rsidRPr="00EC245E" w:rsidRDefault="00EC245E" w:rsidP="00EC245E">
      <w:pPr>
        <w:rPr>
          <w:rFonts w:asciiTheme="minorHAnsi" w:hAnsiTheme="minorHAnsi" w:cstheme="minorHAnsi"/>
          <w:b/>
          <w:bCs/>
        </w:rPr>
      </w:pPr>
      <w:r w:rsidRPr="00EC245E">
        <w:rPr>
          <w:rFonts w:asciiTheme="minorHAnsi" w:hAnsiTheme="minorHAnsi" w:cstheme="minorHAnsi"/>
          <w:b/>
          <w:bCs/>
        </w:rPr>
        <w:t>Observation 2: Cell reselection procedure can be affected by the introduction of the new SSB format, as its frequency position is provided in the neighbour list as an ARFCN (not as a GSCN value).</w:t>
      </w:r>
    </w:p>
    <w:p w14:paraId="76CD5813" w14:textId="77777777" w:rsidR="00EC245E" w:rsidRPr="00EC245E" w:rsidRDefault="00EC245E" w:rsidP="00EC245E">
      <w:pPr>
        <w:rPr>
          <w:rFonts w:asciiTheme="minorHAnsi" w:hAnsiTheme="minorHAnsi" w:cstheme="minorHAnsi"/>
          <w:b/>
          <w:bCs/>
        </w:rPr>
      </w:pPr>
      <w:r w:rsidRPr="00EC245E">
        <w:rPr>
          <w:rFonts w:asciiTheme="minorHAnsi" w:hAnsiTheme="minorHAnsi" w:cstheme="minorHAnsi"/>
          <w:b/>
          <w:bCs/>
        </w:rPr>
        <w:lastRenderedPageBreak/>
        <w:t>Observation 3: This affects both inter-frequency reselection when camped on an NR cell and inter-RAT reselection when camped on an LTE cell.</w:t>
      </w:r>
    </w:p>
    <w:p w14:paraId="3EB8BB4D" w14:textId="77777777" w:rsidR="00EC245E" w:rsidRPr="00EC245E" w:rsidRDefault="00EC245E" w:rsidP="00EC245E">
      <w:pPr>
        <w:rPr>
          <w:rFonts w:asciiTheme="minorHAnsi" w:hAnsiTheme="minorHAnsi" w:cstheme="minorHAnsi"/>
          <w:b/>
          <w:bCs/>
        </w:rPr>
      </w:pPr>
      <w:r w:rsidRPr="00EC245E">
        <w:rPr>
          <w:rFonts w:asciiTheme="minorHAnsi" w:hAnsiTheme="minorHAnsi" w:cstheme="minorHAnsi"/>
          <w:b/>
          <w:bCs/>
        </w:rPr>
        <w:t xml:space="preserve">Observation 4: Connected mode procedure for legacy NR UEs is unaffected by the introduction of the new SSB format, as the </w:t>
      </w:r>
      <w:proofErr w:type="spellStart"/>
      <w:r w:rsidRPr="00EC245E">
        <w:rPr>
          <w:rFonts w:asciiTheme="minorHAnsi" w:hAnsiTheme="minorHAnsi" w:cstheme="minorHAnsi"/>
          <w:b/>
          <w:bCs/>
        </w:rPr>
        <w:t>gNB</w:t>
      </w:r>
      <w:proofErr w:type="spellEnd"/>
      <w:r w:rsidRPr="00EC245E">
        <w:rPr>
          <w:rFonts w:asciiTheme="minorHAnsi" w:hAnsiTheme="minorHAnsi" w:cstheme="minorHAnsi"/>
          <w:b/>
          <w:bCs/>
        </w:rPr>
        <w:t xml:space="preserve"> is aware of the UE’s capabilities.</w:t>
      </w:r>
    </w:p>
    <w:p w14:paraId="6164125D" w14:textId="77777777" w:rsidR="00EC245E" w:rsidRDefault="00EC245E" w:rsidP="00EC245E">
      <w:pPr>
        <w:rPr>
          <w:rFonts w:asciiTheme="minorHAnsi" w:hAnsiTheme="minorHAnsi" w:cstheme="minorHAnsi"/>
          <w:b/>
          <w:bCs/>
        </w:rPr>
      </w:pPr>
    </w:p>
    <w:p w14:paraId="408C6F9A" w14:textId="77777777" w:rsidR="00962A57" w:rsidRDefault="00962A57" w:rsidP="00EC245E">
      <w:pPr>
        <w:rPr>
          <w:rFonts w:asciiTheme="minorHAnsi" w:hAnsiTheme="minorHAnsi" w:cstheme="minorHAnsi"/>
          <w:b/>
          <w:bCs/>
        </w:rPr>
      </w:pPr>
      <w:r w:rsidRPr="00962A57">
        <w:rPr>
          <w:rFonts w:asciiTheme="minorHAnsi" w:hAnsiTheme="minorHAnsi" w:cstheme="minorHAnsi"/>
          <w:b/>
          <w:bCs/>
        </w:rPr>
        <w:t>Proposal 1: New neighbour frequency lists are provided in NR’s SIB4 and LTE’s SIB24 for neighbour cells that are &lt;5MHz in bandwidth that are separate from the legacy NR frequency list.</w:t>
      </w:r>
    </w:p>
    <w:p w14:paraId="107AFEF2" w14:textId="6D285D33" w:rsidR="008C308B" w:rsidRPr="00096318" w:rsidRDefault="00EC245E" w:rsidP="00EC245E">
      <w:pPr>
        <w:rPr>
          <w:rFonts w:asciiTheme="minorHAnsi" w:hAnsiTheme="minorHAnsi" w:cstheme="minorHAnsi"/>
          <w:b/>
          <w:bCs/>
          <w:noProof/>
        </w:rPr>
      </w:pPr>
      <w:r w:rsidRPr="00EC245E">
        <w:rPr>
          <w:rFonts w:asciiTheme="minorHAnsi" w:hAnsiTheme="minorHAnsi" w:cstheme="minorHAnsi"/>
          <w:b/>
          <w:bCs/>
        </w:rPr>
        <w:t>Proposal 2: The text proposal</w:t>
      </w:r>
      <w:r w:rsidR="00800717">
        <w:rPr>
          <w:rFonts w:asciiTheme="minorHAnsi" w:hAnsiTheme="minorHAnsi" w:cstheme="minorHAnsi"/>
          <w:b/>
          <w:bCs/>
        </w:rPr>
        <w:t>s</w:t>
      </w:r>
      <w:r w:rsidRPr="00EC245E">
        <w:rPr>
          <w:rFonts w:asciiTheme="minorHAnsi" w:hAnsiTheme="minorHAnsi" w:cstheme="minorHAnsi"/>
          <w:b/>
          <w:bCs/>
        </w:rPr>
        <w:t xml:space="preserve"> in the Appendix of this document </w:t>
      </w:r>
      <w:r w:rsidR="00800717">
        <w:rPr>
          <w:rFonts w:asciiTheme="minorHAnsi" w:hAnsiTheme="minorHAnsi" w:cstheme="minorHAnsi"/>
          <w:b/>
          <w:bCs/>
        </w:rPr>
        <w:t>are</w:t>
      </w:r>
      <w:r w:rsidRPr="00EC245E">
        <w:rPr>
          <w:rFonts w:asciiTheme="minorHAnsi" w:hAnsiTheme="minorHAnsi" w:cstheme="minorHAnsi"/>
          <w:b/>
          <w:bCs/>
        </w:rPr>
        <w:t xml:space="preserve"> agreed.</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CDE563C" w14:textId="223E5726" w:rsidR="005E2645" w:rsidRDefault="00125439" w:rsidP="005E2645">
      <w:pPr>
        <w:pStyle w:val="ListParagraph"/>
        <w:numPr>
          <w:ilvl w:val="0"/>
          <w:numId w:val="1"/>
        </w:numPr>
        <w:textAlignment w:val="auto"/>
        <w:rPr>
          <w:rFonts w:asciiTheme="minorHAnsi" w:hAnsiTheme="minorHAnsi" w:cstheme="minorHAnsi"/>
          <w:color w:val="000000" w:themeColor="text1"/>
        </w:rPr>
      </w:pPr>
      <w:bookmarkStart w:id="7" w:name="_Ref159174114"/>
      <w:bookmarkStart w:id="8" w:name="_Ref127283683"/>
      <w:r w:rsidRPr="00125439">
        <w:rPr>
          <w:rFonts w:asciiTheme="minorHAnsi" w:hAnsiTheme="minorHAnsi" w:cstheme="minorHAnsi"/>
          <w:color w:val="000000" w:themeColor="text1"/>
        </w:rPr>
        <w:t>R2-2400032</w:t>
      </w:r>
      <w:r>
        <w:rPr>
          <w:rFonts w:asciiTheme="minorHAnsi" w:hAnsiTheme="minorHAnsi" w:cstheme="minorHAnsi"/>
          <w:color w:val="000000" w:themeColor="text1"/>
        </w:rPr>
        <w:t xml:space="preserve"> - </w:t>
      </w:r>
      <w:r w:rsidRPr="00125439">
        <w:rPr>
          <w:rFonts w:asciiTheme="minorHAnsi" w:hAnsiTheme="minorHAnsi" w:cstheme="minorHAnsi"/>
          <w:color w:val="000000" w:themeColor="text1"/>
        </w:rPr>
        <w:t>LS on inter-frequency neighbour cells supporting NR dedicated spectrum less than 5 MHz for FR1</w:t>
      </w:r>
      <w:r>
        <w:rPr>
          <w:rFonts w:asciiTheme="minorHAnsi" w:hAnsiTheme="minorHAnsi" w:cstheme="minorHAnsi"/>
          <w:color w:val="000000" w:themeColor="text1"/>
        </w:rPr>
        <w:t xml:space="preserve"> (RAN1)</w:t>
      </w:r>
      <w:bookmarkEnd w:id="7"/>
    </w:p>
    <w:p w14:paraId="63CBD33B" w14:textId="77777777" w:rsidR="00EC245E" w:rsidRPr="00EC245E" w:rsidRDefault="00EC245E" w:rsidP="00EC245E">
      <w:pPr>
        <w:textAlignment w:val="auto"/>
        <w:rPr>
          <w:rFonts w:asciiTheme="minorHAnsi" w:hAnsiTheme="minorHAnsi" w:cstheme="minorHAnsi"/>
          <w:color w:val="000000" w:themeColor="text1"/>
        </w:rPr>
      </w:pPr>
    </w:p>
    <w:p w14:paraId="41CC0A79" w14:textId="69E38CEB" w:rsidR="00EC245E" w:rsidRDefault="00EC245E" w:rsidP="00EC245E">
      <w:pPr>
        <w:pStyle w:val="Heading1"/>
        <w:rPr>
          <w:rFonts w:asciiTheme="minorHAnsi" w:hAnsiTheme="minorHAnsi" w:cstheme="minorHAnsi"/>
        </w:rPr>
      </w:pPr>
      <w:r>
        <w:rPr>
          <w:rFonts w:asciiTheme="minorHAnsi" w:hAnsiTheme="minorHAnsi" w:cstheme="minorHAnsi"/>
        </w:rPr>
        <w:t>5 Appendix</w:t>
      </w:r>
    </w:p>
    <w:p w14:paraId="4BBA8EF6" w14:textId="27BDF0BC" w:rsidR="00EC245E" w:rsidRDefault="00EC245E" w:rsidP="00EC245E">
      <w:pPr>
        <w:pStyle w:val="Heading2"/>
        <w:rPr>
          <w:rFonts w:asciiTheme="minorHAnsi" w:hAnsiTheme="minorHAnsi" w:cstheme="minorHAnsi"/>
        </w:rPr>
      </w:pPr>
      <w:r>
        <w:rPr>
          <w:rFonts w:asciiTheme="minorHAnsi" w:hAnsiTheme="minorHAnsi" w:cstheme="minorHAnsi"/>
        </w:rPr>
        <w:t>5.1 Text proposal for TS 36.331</w:t>
      </w:r>
    </w:p>
    <w:p w14:paraId="54449833" w14:textId="77777777" w:rsidR="00800717" w:rsidRPr="00800717" w:rsidRDefault="00800717" w:rsidP="00800717">
      <w:pPr>
        <w:keepNext/>
        <w:keepLines/>
        <w:spacing w:before="120"/>
        <w:ind w:left="1418" w:hanging="1418"/>
        <w:jc w:val="left"/>
        <w:textAlignment w:val="auto"/>
        <w:outlineLvl w:val="3"/>
        <w:rPr>
          <w:i/>
          <w:noProof/>
          <w:sz w:val="24"/>
          <w:lang w:eastAsia="ja-JP"/>
        </w:rPr>
      </w:pPr>
      <w:bookmarkStart w:id="9" w:name="_Toc20487264"/>
      <w:bookmarkStart w:id="10" w:name="_Toc29342559"/>
      <w:bookmarkStart w:id="11" w:name="_Toc29343698"/>
      <w:bookmarkStart w:id="12" w:name="_Toc36566960"/>
      <w:bookmarkStart w:id="13" w:name="_Toc36810398"/>
      <w:bookmarkStart w:id="14" w:name="_Toc36846762"/>
      <w:bookmarkStart w:id="15" w:name="_Toc36939415"/>
      <w:bookmarkStart w:id="16" w:name="_Toc37082395"/>
      <w:bookmarkStart w:id="17" w:name="_Toc46481027"/>
      <w:bookmarkStart w:id="18" w:name="_Toc46482261"/>
      <w:bookmarkStart w:id="19" w:name="_Toc46483495"/>
      <w:bookmarkStart w:id="20" w:name="_Toc156168182"/>
      <w:r w:rsidRPr="00800717">
        <w:rPr>
          <w:sz w:val="24"/>
          <w:lang w:eastAsia="ja-JP"/>
        </w:rPr>
        <w:t>–</w:t>
      </w:r>
      <w:r w:rsidRPr="00800717">
        <w:rPr>
          <w:sz w:val="24"/>
          <w:lang w:eastAsia="ja-JP"/>
        </w:rPr>
        <w:tab/>
      </w:r>
      <w:r w:rsidRPr="00800717">
        <w:rPr>
          <w:i/>
          <w:noProof/>
          <w:sz w:val="24"/>
          <w:lang w:eastAsia="ja-JP"/>
        </w:rPr>
        <w:t>SystemInformationBlockType24</w:t>
      </w:r>
      <w:bookmarkEnd w:id="9"/>
      <w:bookmarkEnd w:id="10"/>
      <w:bookmarkEnd w:id="11"/>
      <w:bookmarkEnd w:id="12"/>
      <w:bookmarkEnd w:id="13"/>
      <w:bookmarkEnd w:id="14"/>
      <w:bookmarkEnd w:id="15"/>
      <w:bookmarkEnd w:id="16"/>
      <w:bookmarkEnd w:id="17"/>
      <w:bookmarkEnd w:id="18"/>
      <w:bookmarkEnd w:id="19"/>
      <w:bookmarkEnd w:id="20"/>
    </w:p>
    <w:p w14:paraId="668FCE6B" w14:textId="77777777" w:rsidR="00800717" w:rsidRPr="00800717" w:rsidRDefault="00800717" w:rsidP="00800717">
      <w:pPr>
        <w:jc w:val="left"/>
        <w:textAlignment w:val="auto"/>
        <w:rPr>
          <w:rFonts w:ascii="Times New Roman" w:hAnsi="Times New Roman"/>
          <w:lang w:eastAsia="ja-JP"/>
        </w:rPr>
      </w:pPr>
      <w:r w:rsidRPr="00800717">
        <w:rPr>
          <w:rFonts w:ascii="Times New Roman" w:hAnsi="Times New Roman"/>
          <w:lang w:eastAsia="ja-JP"/>
        </w:rPr>
        <w:t xml:space="preserve">The IE </w:t>
      </w:r>
      <w:r w:rsidRPr="00800717">
        <w:rPr>
          <w:rFonts w:ascii="Times New Roman" w:hAnsi="Times New Roman"/>
          <w:i/>
          <w:noProof/>
          <w:lang w:eastAsia="ja-JP"/>
        </w:rPr>
        <w:t>SystemInformationBlockType24</w:t>
      </w:r>
      <w:r w:rsidRPr="00800717">
        <w:rPr>
          <w:rFonts w:ascii="Times New Roman" w:hAnsi="Times New Roman"/>
          <w:iCs/>
          <w:lang w:eastAsia="ja-JP"/>
        </w:rPr>
        <w:t xml:space="preserve"> contains information relevant for inter-RAT cell re-selection (i.e. information about </w:t>
      </w:r>
      <w:r w:rsidRPr="00800717">
        <w:rPr>
          <w:rFonts w:ascii="Times New Roman" w:hAnsi="Times New Roman"/>
          <w:lang w:eastAsia="ja-JP"/>
        </w:rPr>
        <w:t>NR frequencies and NR neighbouring cells relevant for cell re-selection), which can also be used for NR idle/inactive measurements. The IE includes cell re-selection parameters common for a frequency.</w:t>
      </w:r>
    </w:p>
    <w:p w14:paraId="35EEBC4F" w14:textId="77777777" w:rsidR="00800717" w:rsidRPr="00800717" w:rsidRDefault="00800717" w:rsidP="00800717">
      <w:pPr>
        <w:keepNext/>
        <w:keepLines/>
        <w:spacing w:before="60"/>
        <w:jc w:val="center"/>
        <w:textAlignment w:val="auto"/>
        <w:rPr>
          <w:rFonts w:cs="Arial"/>
          <w:b/>
          <w:bCs/>
          <w:i/>
          <w:iCs/>
        </w:rPr>
      </w:pPr>
      <w:r w:rsidRPr="00800717">
        <w:rPr>
          <w:rFonts w:cs="Arial"/>
          <w:b/>
          <w:bCs/>
          <w:i/>
          <w:iCs/>
          <w:noProof/>
        </w:rPr>
        <w:t xml:space="preserve">SystemInformationBlockType24 </w:t>
      </w:r>
      <w:r w:rsidRPr="00800717">
        <w:rPr>
          <w:rFonts w:cs="Arial"/>
          <w:b/>
          <w:bCs/>
          <w:iCs/>
          <w:noProof/>
        </w:rPr>
        <w:t>information element</w:t>
      </w:r>
    </w:p>
    <w:p w14:paraId="22BAE99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 ASN1START</w:t>
      </w:r>
    </w:p>
    <w:p w14:paraId="779FCC8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487610E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SystemInformationBlockType24-r15 ::=</w:t>
      </w:r>
      <w:r w:rsidRPr="00800717">
        <w:rPr>
          <w:rFonts w:ascii="Courier New" w:hAnsi="Courier New" w:cs="Courier New"/>
          <w:noProof/>
          <w:sz w:val="16"/>
        </w:rPr>
        <w:tab/>
        <w:t>SEQUENCE {</w:t>
      </w:r>
    </w:p>
    <w:p w14:paraId="7472B6FE"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carrierFreqListNR-r15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CarrierFreqListNR-r15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6FE32901"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fr-FR"/>
        </w:rPr>
      </w:pPr>
      <w:r w:rsidRPr="00800717">
        <w:rPr>
          <w:rFonts w:ascii="Courier New" w:hAnsi="Courier New" w:cs="Courier New"/>
          <w:noProof/>
          <w:sz w:val="16"/>
        </w:rPr>
        <w:tab/>
      </w:r>
      <w:r w:rsidRPr="00800717">
        <w:rPr>
          <w:rFonts w:ascii="Courier New" w:hAnsi="Courier New" w:cs="Courier New"/>
          <w:noProof/>
          <w:sz w:val="16"/>
          <w:lang w:val="fr-FR"/>
        </w:rPr>
        <w:t>t-ReselectionNR-r15</w:t>
      </w:r>
      <w:r w:rsidRPr="00800717">
        <w:rPr>
          <w:rFonts w:ascii="Courier New" w:hAnsi="Courier New" w:cs="Courier New"/>
          <w:noProof/>
          <w:sz w:val="16"/>
          <w:lang w:val="fr-FR"/>
        </w:rPr>
        <w:tab/>
      </w:r>
      <w:r w:rsidRPr="00800717">
        <w:rPr>
          <w:rFonts w:ascii="Courier New" w:hAnsi="Courier New" w:cs="Courier New"/>
          <w:noProof/>
          <w:sz w:val="16"/>
          <w:lang w:val="fr-FR"/>
        </w:rPr>
        <w:tab/>
      </w:r>
      <w:r w:rsidRPr="00800717">
        <w:rPr>
          <w:rFonts w:ascii="Courier New" w:hAnsi="Courier New" w:cs="Courier New"/>
          <w:noProof/>
          <w:sz w:val="16"/>
          <w:lang w:val="fr-FR"/>
        </w:rPr>
        <w:tab/>
      </w:r>
      <w:r w:rsidRPr="00800717">
        <w:rPr>
          <w:rFonts w:ascii="Courier New" w:hAnsi="Courier New" w:cs="Courier New"/>
          <w:noProof/>
          <w:sz w:val="16"/>
          <w:lang w:val="fr-FR"/>
        </w:rPr>
        <w:tab/>
      </w:r>
      <w:r w:rsidRPr="00800717">
        <w:rPr>
          <w:rFonts w:ascii="Courier New" w:hAnsi="Courier New" w:cs="Courier New"/>
          <w:noProof/>
          <w:sz w:val="16"/>
          <w:lang w:val="fr-FR"/>
        </w:rPr>
        <w:tab/>
        <w:t>T-Reselection,</w:t>
      </w:r>
    </w:p>
    <w:p w14:paraId="78A8F99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lang w:val="fr-FR"/>
        </w:rPr>
        <w:tab/>
      </w:r>
      <w:r w:rsidRPr="00800717">
        <w:rPr>
          <w:rFonts w:ascii="Courier New" w:hAnsi="Courier New" w:cs="Courier New"/>
          <w:noProof/>
          <w:sz w:val="16"/>
        </w:rPr>
        <w:t>t-ReselectionNR-SF-r15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SpeedStateScaleFactors</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057BAA7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lateNonCriticalExtension</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OCTET STRING</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p>
    <w:p w14:paraId="744748E8"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6DC4D68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r w:rsidRPr="00800717">
        <w:rPr>
          <w:rFonts w:ascii="Courier New" w:hAnsi="Courier New" w:cs="Courier New"/>
          <w:noProof/>
          <w:sz w:val="16"/>
        </w:rPr>
        <w:tab/>
        <w:t>carrierFreqListNR-v1610</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CarrierFreqListNR-v1610</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3366E8C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0DFC541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r w:rsidRPr="00800717">
        <w:rPr>
          <w:rFonts w:ascii="Courier New" w:hAnsi="Courier New" w:cs="Courier New"/>
          <w:noProof/>
          <w:sz w:val="16"/>
        </w:rPr>
        <w:tab/>
        <w:t>carrierFreqListNR-v1700</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CarrierFreqListNR-v1700</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2432A24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4587CF1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r w:rsidRPr="00800717">
        <w:rPr>
          <w:rFonts w:ascii="Courier New" w:hAnsi="Courier New" w:cs="Courier New"/>
          <w:noProof/>
          <w:sz w:val="16"/>
        </w:rPr>
        <w:tab/>
        <w:t>carrierFreqListNR-v1720</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CarrierFreqListNR-v1720</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06215F2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6D89169E" w14:textId="52276C0B"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1" w:author="Author"/>
          <w:rFonts w:ascii="Courier New" w:hAnsi="Courier New" w:cs="Courier New"/>
          <w:noProof/>
          <w:sz w:val="16"/>
        </w:rPr>
      </w:pPr>
      <w:ins w:id="22" w:author="Author">
        <w:r w:rsidRPr="00800717">
          <w:rPr>
            <w:rFonts w:ascii="Courier New" w:hAnsi="Courier New" w:cs="Courier New"/>
            <w:noProof/>
            <w:sz w:val="16"/>
          </w:rPr>
          <w:tab/>
          <w:t>[[</w:t>
        </w:r>
        <w:r w:rsidRPr="00800717">
          <w:rPr>
            <w:rFonts w:ascii="Courier New" w:hAnsi="Courier New" w:cs="Courier New"/>
            <w:noProof/>
            <w:sz w:val="16"/>
          </w:rPr>
          <w:tab/>
          <w:t>carrierFreqListNR-</w:t>
        </w:r>
        <w:r>
          <w:rPr>
            <w:rFonts w:ascii="Courier New" w:hAnsi="Courier New" w:cs="Courier New"/>
            <w:noProof/>
            <w:sz w:val="16"/>
          </w:rPr>
          <w:t>LessThan5MHz</w:t>
        </w:r>
        <w:r w:rsidRPr="00800717">
          <w:rPr>
            <w:rFonts w:ascii="Courier New" w:hAnsi="Courier New" w:cs="Courier New"/>
            <w:noProof/>
            <w:sz w:val="16"/>
          </w:rPr>
          <w:tab/>
          <w:t>CarrierFreqListNR-r15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ins>
    </w:p>
    <w:p w14:paraId="7D0E90C9" w14:textId="3F35957F" w:rsid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23" w:author="Author"/>
          <w:rFonts w:ascii="Courier New" w:hAnsi="Courier New" w:cs="Courier New"/>
          <w:noProof/>
          <w:sz w:val="16"/>
        </w:rPr>
      </w:pPr>
      <w:ins w:id="24" w:author="Author">
        <w:r w:rsidRPr="00800717">
          <w:rPr>
            <w:rFonts w:ascii="Courier New" w:hAnsi="Courier New" w:cs="Courier New"/>
            <w:noProof/>
            <w:sz w:val="16"/>
          </w:rPr>
          <w:tab/>
          <w:t>]]</w:t>
        </w:r>
      </w:ins>
    </w:p>
    <w:p w14:paraId="494C5048" w14:textId="0106CDB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w:t>
      </w:r>
    </w:p>
    <w:p w14:paraId="0FB0B05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086935A6"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CarrierFreqListNR-r15 ::=</w:t>
      </w:r>
      <w:r w:rsidRPr="00800717">
        <w:rPr>
          <w:rFonts w:ascii="Courier New" w:hAnsi="Courier New" w:cs="Courier New"/>
          <w:noProof/>
          <w:sz w:val="16"/>
        </w:rPr>
        <w:tab/>
      </w:r>
      <w:r w:rsidRPr="00800717">
        <w:rPr>
          <w:rFonts w:ascii="Courier New" w:hAnsi="Courier New" w:cs="Courier New"/>
          <w:noProof/>
          <w:sz w:val="16"/>
        </w:rPr>
        <w:tab/>
        <w:t>SEQUENCE (SIZE (1..maxFreq)) OF CarrierFreqNR-r15</w:t>
      </w:r>
    </w:p>
    <w:p w14:paraId="473BDE7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5ED19DA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CarrierFreqListNR-v1610 ::=</w:t>
      </w:r>
      <w:r w:rsidRPr="00800717">
        <w:rPr>
          <w:rFonts w:ascii="Courier New" w:hAnsi="Courier New" w:cs="Courier New"/>
          <w:noProof/>
          <w:sz w:val="16"/>
        </w:rPr>
        <w:tab/>
      </w:r>
      <w:r w:rsidRPr="00800717">
        <w:rPr>
          <w:rFonts w:ascii="Courier New" w:hAnsi="Courier New" w:cs="Courier New"/>
          <w:noProof/>
          <w:sz w:val="16"/>
        </w:rPr>
        <w:tab/>
        <w:t>SEQUENCE (SIZE (1..maxFreq)) OF CarrierFreqNR-v1610</w:t>
      </w:r>
    </w:p>
    <w:p w14:paraId="2A99A1C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62E10DA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Yu Mincho" w:hAnsi="Courier New" w:cs="Courier New"/>
          <w:noProof/>
          <w:sz w:val="16"/>
        </w:rPr>
      </w:pPr>
      <w:r w:rsidRPr="00800717">
        <w:rPr>
          <w:rFonts w:ascii="Courier New" w:eastAsia="Yu Mincho" w:hAnsi="Courier New" w:cs="Courier New"/>
          <w:noProof/>
          <w:sz w:val="16"/>
        </w:rPr>
        <w:t>CarrierFreqListNR-v1700 ::=</w:t>
      </w:r>
      <w:r w:rsidRPr="00800717">
        <w:rPr>
          <w:rFonts w:ascii="Courier New" w:eastAsia="Yu Mincho" w:hAnsi="Courier New" w:cs="Courier New"/>
          <w:noProof/>
          <w:sz w:val="16"/>
        </w:rPr>
        <w:tab/>
      </w:r>
      <w:r w:rsidRPr="00800717">
        <w:rPr>
          <w:rFonts w:ascii="Courier New" w:eastAsia="Yu Mincho" w:hAnsi="Courier New" w:cs="Courier New"/>
          <w:noProof/>
          <w:sz w:val="16"/>
        </w:rPr>
        <w:tab/>
        <w:t>SEQUENCE (SIZE (1..maxFreq)) OF CarrierFreqNR-v1700</w:t>
      </w:r>
    </w:p>
    <w:p w14:paraId="6ED6049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Yu Mincho" w:hAnsi="Courier New" w:cs="Courier New"/>
          <w:noProof/>
          <w:sz w:val="16"/>
        </w:rPr>
      </w:pPr>
    </w:p>
    <w:p w14:paraId="237A8918"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Yu Mincho" w:hAnsi="Courier New" w:cs="Courier New"/>
          <w:noProof/>
          <w:sz w:val="16"/>
        </w:rPr>
      </w:pPr>
      <w:r w:rsidRPr="00800717">
        <w:rPr>
          <w:rFonts w:ascii="Courier New" w:eastAsia="Yu Mincho" w:hAnsi="Courier New" w:cs="Courier New"/>
          <w:noProof/>
          <w:sz w:val="16"/>
        </w:rPr>
        <w:t>CarrierFreqListNR-v1720 ::=</w:t>
      </w:r>
      <w:r w:rsidRPr="00800717">
        <w:rPr>
          <w:rFonts w:ascii="Courier New" w:eastAsia="Yu Mincho" w:hAnsi="Courier New" w:cs="Courier New"/>
          <w:noProof/>
          <w:sz w:val="16"/>
        </w:rPr>
        <w:tab/>
      </w:r>
      <w:r w:rsidRPr="00800717">
        <w:rPr>
          <w:rFonts w:ascii="Courier New" w:eastAsia="Yu Mincho" w:hAnsi="Courier New" w:cs="Courier New"/>
          <w:noProof/>
          <w:sz w:val="16"/>
        </w:rPr>
        <w:tab/>
        <w:t>SEQUENCE (SIZE (1..maxFreq)) OF CarrierFreqNR-v1720</w:t>
      </w:r>
    </w:p>
    <w:p w14:paraId="2EEA23C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676B5CC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CarrierFreqNR-r15 ::=</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SEQUENCE {</w:t>
      </w:r>
    </w:p>
    <w:p w14:paraId="1CD28C0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carrierFreq-r15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ARFCN-ValueNR-r15,</w:t>
      </w:r>
    </w:p>
    <w:p w14:paraId="545253D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multiBandInfoList-r15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MultiFrequencyBandListNR-r15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75681A0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multiBandInfoListSUL-r15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MultiFrequencyBandListNR-r15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35BB6918"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measTimingConfig-r15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MTC-SSB-NR-r15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71BB7C9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2"/>
          <w:lang w:eastAsia="ko-KR"/>
        </w:rPr>
        <w:tab/>
      </w:r>
      <w:r w:rsidRPr="00800717">
        <w:rPr>
          <w:rFonts w:ascii="Courier New" w:hAnsi="Courier New" w:cs="Courier New"/>
          <w:noProof/>
          <w:sz w:val="16"/>
        </w:rPr>
        <w:t>subcarrierSpacingSSB-r15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ENUMERATED {kHz15, kHz30, kHz120, kHz240},</w:t>
      </w:r>
    </w:p>
    <w:p w14:paraId="40A7492E"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8"/>
          <w:lang w:eastAsia="ko-KR"/>
        </w:rPr>
      </w:pPr>
      <w:r w:rsidRPr="00800717">
        <w:rPr>
          <w:rFonts w:ascii="Courier New" w:hAnsi="Courier New" w:cs="Courier New"/>
          <w:noProof/>
          <w:sz w:val="8"/>
          <w:lang w:eastAsia="ko-KR"/>
        </w:rPr>
        <w:tab/>
      </w:r>
      <w:r w:rsidRPr="00800717">
        <w:rPr>
          <w:rFonts w:ascii="Courier New" w:hAnsi="Courier New" w:cs="Courier New"/>
          <w:noProof/>
          <w:sz w:val="16"/>
        </w:rPr>
        <w:t>ss-RSSI-Measurement</w:t>
      </w:r>
      <w:r w:rsidRPr="00800717">
        <w:rPr>
          <w:rFonts w:ascii="Courier New" w:hAnsi="Courier New" w:cs="Courier New"/>
          <w:noProof/>
          <w:sz w:val="16"/>
          <w:lang w:eastAsia="zh-CN"/>
        </w:rPr>
        <w:t>-r15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SS-RSSI-Measurement</w:t>
      </w:r>
      <w:r w:rsidRPr="00800717">
        <w:rPr>
          <w:rFonts w:ascii="Courier New" w:hAnsi="Courier New" w:cs="Courier New"/>
          <w:noProof/>
          <w:sz w:val="16"/>
          <w:lang w:eastAsia="zh-CN"/>
        </w:rPr>
        <w:t>-r15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Cond RSRQ2</w:t>
      </w:r>
    </w:p>
    <w:p w14:paraId="6CAF36A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zh-CN"/>
        </w:rPr>
      </w:pPr>
      <w:r w:rsidRPr="00800717">
        <w:rPr>
          <w:rFonts w:ascii="Courier New" w:hAnsi="Courier New" w:cs="Courier New"/>
          <w:noProof/>
          <w:sz w:val="16"/>
        </w:rPr>
        <w:tab/>
        <w:t>cellReselectionPriority-r15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CellReselectionPriority</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OP</w:t>
      </w:r>
    </w:p>
    <w:p w14:paraId="18D0E02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ja-JP"/>
        </w:rPr>
      </w:pPr>
      <w:r w:rsidRPr="00800717">
        <w:rPr>
          <w:rFonts w:ascii="Courier New" w:hAnsi="Courier New" w:cs="Courier New"/>
          <w:noProof/>
          <w:sz w:val="16"/>
          <w:lang w:eastAsia="zh-CN"/>
        </w:rPr>
        <w:tab/>
      </w:r>
      <w:r w:rsidRPr="00800717">
        <w:rPr>
          <w:rFonts w:ascii="Courier New" w:hAnsi="Courier New" w:cs="Courier New"/>
          <w:noProof/>
          <w:sz w:val="16"/>
        </w:rPr>
        <w:t>cellReselectionSubPriority-r1</w:t>
      </w:r>
      <w:r w:rsidRPr="00800717">
        <w:rPr>
          <w:rFonts w:ascii="Courier New" w:hAnsi="Courier New" w:cs="Courier New"/>
          <w:noProof/>
          <w:sz w:val="16"/>
          <w:lang w:eastAsia="zh-CN"/>
        </w:rPr>
        <w:t>5</w:t>
      </w:r>
      <w:r w:rsidRPr="00800717">
        <w:rPr>
          <w:rFonts w:ascii="Courier New" w:hAnsi="Courier New" w:cs="Courier New"/>
          <w:noProof/>
          <w:sz w:val="16"/>
        </w:rPr>
        <w:tab/>
      </w:r>
      <w:r w:rsidRPr="00800717">
        <w:rPr>
          <w:rFonts w:ascii="Courier New" w:hAnsi="Courier New" w:cs="Courier New"/>
          <w:noProof/>
          <w:sz w:val="16"/>
        </w:rPr>
        <w:tab/>
        <w:t>CellReselectionSubPriority-r13</w:t>
      </w:r>
      <w:r w:rsidRPr="00800717">
        <w:rPr>
          <w:rFonts w:ascii="Courier New" w:hAnsi="Courier New" w:cs="Courier New"/>
          <w:noProof/>
          <w:sz w:val="16"/>
        </w:rPr>
        <w:tab/>
        <w:t>OPTIONAL,</w:t>
      </w:r>
      <w:r w:rsidRPr="00800717">
        <w:rPr>
          <w:rFonts w:ascii="Courier New" w:hAnsi="Courier New" w:cs="Courier New"/>
          <w:noProof/>
          <w:sz w:val="16"/>
        </w:rPr>
        <w:tab/>
        <w:t>-- Need O</w:t>
      </w:r>
      <w:r w:rsidRPr="00800717">
        <w:rPr>
          <w:rFonts w:ascii="Courier New" w:hAnsi="Courier New" w:cs="Courier New"/>
          <w:noProof/>
          <w:sz w:val="16"/>
          <w:lang w:eastAsia="zh-CN"/>
        </w:rPr>
        <w:t>R</w:t>
      </w:r>
    </w:p>
    <w:p w14:paraId="20338A8A"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threshX-High-r15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ReselectionThreshold,</w:t>
      </w:r>
    </w:p>
    <w:p w14:paraId="7456923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threshX-Low-r15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ReselectionThreshold,</w:t>
      </w:r>
    </w:p>
    <w:p w14:paraId="38345020"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threshX-Q-r15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SEQUENCE {</w:t>
      </w:r>
    </w:p>
    <w:p w14:paraId="49F2B71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threshX-HighQ-r15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ReselectionThresholdQ-r9,</w:t>
      </w:r>
    </w:p>
    <w:p w14:paraId="7F67A50E"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threshX-LowQ-r15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ReselectionThresholdQ-r9</w:t>
      </w:r>
    </w:p>
    <w:p w14:paraId="4633FBE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t>}</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Cond RSRQ</w:t>
      </w:r>
    </w:p>
    <w:p w14:paraId="5353A376"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q-RxLevMin-r15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INTEGER (-70..-22),</w:t>
      </w:r>
    </w:p>
    <w:p w14:paraId="4AB2B7D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q-RxLevMinSUL-r15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INTEGER (-70..-22)</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45438201"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p-MaxNR-r15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P-MaxNR-r15,</w:t>
      </w:r>
    </w:p>
    <w:p w14:paraId="49DF4478"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eastAsia="sv-SE"/>
        </w:rPr>
      </w:pPr>
      <w:r w:rsidRPr="00800717">
        <w:rPr>
          <w:rFonts w:ascii="Courier New" w:hAnsi="Courier New" w:cs="Courier New"/>
          <w:noProof/>
          <w:sz w:val="16"/>
        </w:rPr>
        <w:tab/>
      </w:r>
      <w:r w:rsidRPr="00800717">
        <w:rPr>
          <w:rFonts w:ascii="Courier New" w:eastAsia="Batang" w:hAnsi="Courier New" w:cs="Courier New"/>
          <w:noProof/>
          <w:sz w:val="16"/>
          <w:lang w:eastAsia="sv-SE"/>
        </w:rPr>
        <w:t>ns-PmaxListNR-r15</w:t>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t>NS-PmaxListNR-r15</w:t>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r>
      <w:r w:rsidRPr="00800717">
        <w:rPr>
          <w:rFonts w:ascii="Courier New" w:eastAsia="Batang" w:hAnsi="Courier New" w:cs="Courier New"/>
          <w:noProof/>
          <w:sz w:val="16"/>
          <w:lang w:eastAsia="sv-SE"/>
        </w:rPr>
        <w:tab/>
        <w:t>OPTIONAL,</w:t>
      </w:r>
      <w:r w:rsidRPr="00800717">
        <w:rPr>
          <w:rFonts w:ascii="Courier New" w:eastAsia="Batang" w:hAnsi="Courier New" w:cs="Courier New"/>
          <w:noProof/>
          <w:sz w:val="16"/>
          <w:lang w:eastAsia="sv-SE"/>
        </w:rPr>
        <w:tab/>
        <w:t>-- Need OR</w:t>
      </w:r>
    </w:p>
    <w:p w14:paraId="15527CD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ja-JP"/>
        </w:rPr>
      </w:pPr>
      <w:r w:rsidRPr="00800717">
        <w:rPr>
          <w:rFonts w:ascii="Courier New" w:hAnsi="Courier New" w:cs="Courier New"/>
          <w:noProof/>
          <w:sz w:val="16"/>
        </w:rPr>
        <w:tab/>
        <w:t>q-QualMin-r15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INTEGER (-43..-12)</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OP</w:t>
      </w:r>
    </w:p>
    <w:p w14:paraId="188C4EBA"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deriveSSB-IndexFromCell-r15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BOOLEAN,</w:t>
      </w:r>
    </w:p>
    <w:p w14:paraId="59B4EA6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maxRS-IndexCellQual-r15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MaxRS-IndexCellQualNR-r15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0C9100B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threshRS-Index-r15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ThresholdListNR-r15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31D4D55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4D08CC7C"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r w:rsidRPr="00800717">
        <w:rPr>
          <w:rFonts w:ascii="Courier New" w:hAnsi="Courier New" w:cs="Courier New"/>
          <w:noProof/>
          <w:sz w:val="16"/>
        </w:rPr>
        <w:tab/>
        <w:t>multiBandNsPmaxListNR-v1550</w:t>
      </w:r>
      <w:r w:rsidRPr="00800717">
        <w:rPr>
          <w:rFonts w:ascii="Courier New" w:hAnsi="Courier New" w:cs="Courier New"/>
          <w:noProof/>
          <w:sz w:val="16"/>
        </w:rPr>
        <w:tab/>
      </w:r>
      <w:r w:rsidRPr="00800717">
        <w:rPr>
          <w:rFonts w:ascii="Courier New" w:hAnsi="Courier New" w:cs="Courier New"/>
          <w:noProof/>
          <w:sz w:val="16"/>
        </w:rPr>
        <w:tab/>
        <w:t>MultiBandNsPmaxListNR-1-v1550</w:t>
      </w:r>
      <w:r w:rsidRPr="00800717">
        <w:rPr>
          <w:rFonts w:ascii="Courier New" w:hAnsi="Courier New" w:cs="Courier New"/>
          <w:noProof/>
          <w:sz w:val="16"/>
        </w:rPr>
        <w:tab/>
        <w:t>OPTIONAL,</w:t>
      </w:r>
      <w:r w:rsidRPr="00800717">
        <w:rPr>
          <w:rFonts w:ascii="Courier New" w:hAnsi="Courier New" w:cs="Courier New"/>
          <w:noProof/>
          <w:sz w:val="16"/>
        </w:rPr>
        <w:tab/>
        <w:t>-- Need OR</w:t>
      </w:r>
    </w:p>
    <w:p w14:paraId="65998A2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t>multiBandNsPmaxListNR-SUL-v1550</w:t>
      </w:r>
      <w:r w:rsidRPr="00800717">
        <w:rPr>
          <w:rFonts w:ascii="Courier New" w:hAnsi="Courier New" w:cs="Courier New"/>
          <w:noProof/>
          <w:sz w:val="16"/>
        </w:rPr>
        <w:tab/>
        <w:t>MultiBandNsPmaxListNR-v1550</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4E55396E"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eastAsia="SimSun" w:hAnsi="Courier New" w:cs="Courier New"/>
          <w:noProof/>
          <w:sz w:val="16"/>
          <w:lang w:eastAsia="zh-CN"/>
        </w:rPr>
        <w:tab/>
      </w:r>
      <w:r w:rsidRPr="00800717">
        <w:rPr>
          <w:rFonts w:ascii="Courier New" w:eastAsia="SimSun" w:hAnsi="Courier New" w:cs="Courier New"/>
          <w:noProof/>
          <w:sz w:val="16"/>
          <w:lang w:eastAsia="zh-CN"/>
        </w:rPr>
        <w:tab/>
      </w:r>
      <w:r w:rsidRPr="00800717">
        <w:rPr>
          <w:rFonts w:ascii="Courier New" w:hAnsi="Courier New" w:cs="Courier New"/>
          <w:noProof/>
          <w:sz w:val="16"/>
        </w:rPr>
        <w:t>ssb-ToMeasure</w:t>
      </w:r>
      <w:r w:rsidRPr="00800717">
        <w:rPr>
          <w:rFonts w:ascii="Courier New" w:eastAsia="SimSun" w:hAnsi="Courier New" w:cs="Courier New"/>
          <w:noProof/>
          <w:sz w:val="16"/>
          <w:lang w:eastAsia="zh-CN"/>
        </w:rPr>
        <w:t>-r15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SSB-ToMeasure</w:t>
      </w:r>
      <w:r w:rsidRPr="00800717">
        <w:rPr>
          <w:rFonts w:ascii="Courier New" w:eastAsia="SimSun" w:hAnsi="Courier New" w:cs="Courier New"/>
          <w:noProof/>
          <w:sz w:val="16"/>
          <w:lang w:eastAsia="zh-CN"/>
        </w:rPr>
        <w:t>-r15</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eastAsia="SimSun" w:hAnsi="Courier New" w:cs="Courier New"/>
          <w:noProof/>
          <w:sz w:val="16"/>
          <w:lang w:eastAsia="zh-CN"/>
        </w:rPr>
        <w:tab/>
      </w:r>
      <w:r w:rsidRPr="00800717">
        <w:rPr>
          <w:rFonts w:ascii="Courier New" w:hAnsi="Courier New" w:cs="Courier New"/>
          <w:noProof/>
          <w:sz w:val="16"/>
        </w:rPr>
        <w:t xml:space="preserve">-- Need </w:t>
      </w:r>
      <w:r w:rsidRPr="00800717">
        <w:rPr>
          <w:rFonts w:ascii="Courier New" w:eastAsia="SimSun" w:hAnsi="Courier New" w:cs="Courier New"/>
          <w:noProof/>
          <w:sz w:val="16"/>
          <w:lang w:eastAsia="zh-CN"/>
        </w:rPr>
        <w:t>O</w:t>
      </w:r>
      <w:r w:rsidRPr="00800717">
        <w:rPr>
          <w:rFonts w:ascii="Courier New" w:hAnsi="Courier New" w:cs="Courier New"/>
          <w:noProof/>
          <w:sz w:val="16"/>
        </w:rPr>
        <w:t>R</w:t>
      </w:r>
    </w:p>
    <w:p w14:paraId="36890D3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42CC280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r w:rsidRPr="00800717">
        <w:rPr>
          <w:rFonts w:ascii="Courier New" w:hAnsi="Courier New" w:cs="Courier New"/>
          <w:noProof/>
          <w:sz w:val="16"/>
        </w:rPr>
        <w:tab/>
        <w:t>ns-PmaxListNR-v1760</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NS-PmaxListNR-v1760</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2D279D5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t>multiBandNsPmaxListNR-v1760</w:t>
      </w:r>
      <w:r w:rsidRPr="00800717">
        <w:rPr>
          <w:rFonts w:ascii="Courier New" w:hAnsi="Courier New" w:cs="Courier New"/>
          <w:noProof/>
          <w:sz w:val="16"/>
        </w:rPr>
        <w:tab/>
        <w:t>MultiBandNsPmaxListNR-1-v1760</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63CBA01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r>
      <w:r w:rsidRPr="00800717">
        <w:rPr>
          <w:rFonts w:ascii="Courier New" w:hAnsi="Courier New" w:cs="Courier New"/>
          <w:noProof/>
          <w:sz w:val="16"/>
        </w:rPr>
        <w:tab/>
        <w:t>multiBandNsPmaxListNR-SUL-v1760</w:t>
      </w:r>
      <w:r w:rsidRPr="00800717">
        <w:rPr>
          <w:rFonts w:ascii="Courier New" w:hAnsi="Courier New" w:cs="Courier New"/>
          <w:noProof/>
          <w:sz w:val="16"/>
        </w:rPr>
        <w:tab/>
        <w:t>MultiBandNsPmaxListNR-v1760</w:t>
      </w:r>
      <w:r w:rsidRPr="00800717">
        <w:rPr>
          <w:rFonts w:ascii="Courier New" w:hAnsi="Courier New" w:cs="Courier New"/>
          <w:noProof/>
          <w:sz w:val="16"/>
        </w:rPr>
        <w:tab/>
        <w:t>OPTIONAL</w:t>
      </w:r>
      <w:r w:rsidRPr="00800717">
        <w:rPr>
          <w:rFonts w:ascii="Courier New" w:hAnsi="Courier New" w:cs="Courier New"/>
          <w:noProof/>
          <w:sz w:val="16"/>
        </w:rPr>
        <w:tab/>
        <w:t>-- Need OR</w:t>
      </w:r>
    </w:p>
    <w:p w14:paraId="15C986D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6F47DDCB"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3314AB3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multiBandInfoListAerial-r18</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MultiFrequencyBandListNR-r15</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3AF8F0D6"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ns-PmaxListNR-Aerial-r18</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NS-PmaxListNR-Aerial-r18</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7B3C20B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multiBandNsPmaxListNR-Aerial-r18</w:t>
      </w:r>
      <w:r w:rsidRPr="00800717">
        <w:rPr>
          <w:rFonts w:ascii="Courier New" w:hAnsi="Courier New" w:cs="Courier New"/>
          <w:noProof/>
          <w:sz w:val="16"/>
        </w:rPr>
        <w:tab/>
        <w:t>MultiBandNsPmaxListNR-Aerial-1-r18</w:t>
      </w:r>
      <w:r w:rsidRPr="00800717">
        <w:rPr>
          <w:rFonts w:ascii="Courier New" w:hAnsi="Courier New" w:cs="Courier New"/>
          <w:noProof/>
          <w:sz w:val="16"/>
        </w:rPr>
        <w:tab/>
        <w:t>OPTIONAL</w:t>
      </w:r>
      <w:r w:rsidRPr="00800717">
        <w:rPr>
          <w:rFonts w:ascii="Courier New" w:hAnsi="Courier New" w:cs="Courier New"/>
          <w:noProof/>
          <w:sz w:val="16"/>
        </w:rPr>
        <w:tab/>
        <w:t>-- Need OR</w:t>
      </w:r>
    </w:p>
    <w:p w14:paraId="4CC14BE0"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w:t>
      </w:r>
    </w:p>
    <w:p w14:paraId="2E88C06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w:t>
      </w:r>
    </w:p>
    <w:p w14:paraId="4F49AB5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58403CB1"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CarrierFreqNR-v1610 ::=</w:t>
      </w:r>
      <w:r w:rsidRPr="00800717">
        <w:rPr>
          <w:rFonts w:ascii="Courier New" w:hAnsi="Courier New" w:cs="Courier New"/>
          <w:noProof/>
          <w:sz w:val="16"/>
        </w:rPr>
        <w:tab/>
      </w:r>
      <w:r w:rsidRPr="00800717">
        <w:rPr>
          <w:rFonts w:ascii="Courier New" w:hAnsi="Courier New" w:cs="Courier New"/>
          <w:noProof/>
          <w:sz w:val="16"/>
        </w:rPr>
        <w:tab/>
        <w:t>SEQUENCE {</w:t>
      </w:r>
    </w:p>
    <w:p w14:paraId="336542B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smtc2-LP-r16</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MTC-SSB2-LP-NR-r16</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4EBC6BD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ssb-PositionQCL-CommonNR-r16</w:t>
      </w:r>
      <w:r w:rsidRPr="00800717">
        <w:rPr>
          <w:rFonts w:ascii="Courier New" w:hAnsi="Courier New" w:cs="Courier New"/>
          <w:noProof/>
          <w:sz w:val="16"/>
        </w:rPr>
        <w:tab/>
      </w:r>
      <w:r w:rsidRPr="00800717">
        <w:rPr>
          <w:rFonts w:ascii="Courier New" w:hAnsi="Courier New" w:cs="Courier New"/>
          <w:noProof/>
          <w:sz w:val="16"/>
        </w:rPr>
        <w:tab/>
        <w:t>SSB-PositionQCL-RelationNR-r16</w:t>
      </w:r>
      <w:r w:rsidRPr="00800717">
        <w:rPr>
          <w:rFonts w:ascii="Courier New" w:hAnsi="Courier New" w:cs="Courier New"/>
          <w:noProof/>
          <w:sz w:val="16"/>
        </w:rPr>
        <w:tab/>
        <w:t>OPTIONAL,</w:t>
      </w:r>
      <w:r w:rsidRPr="00800717">
        <w:rPr>
          <w:rFonts w:ascii="Courier New" w:hAnsi="Courier New" w:cs="Courier New"/>
          <w:noProof/>
          <w:sz w:val="16"/>
        </w:rPr>
        <w:tab/>
        <w:t>-- Cond SharedSpectrum2</w:t>
      </w:r>
    </w:p>
    <w:p w14:paraId="2D814A3B"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allowedCellListNR-r16</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AllowedCellListNR-r16</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Cond SharedSpectrum</w:t>
      </w:r>
    </w:p>
    <w:p w14:paraId="54098556"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800717">
        <w:rPr>
          <w:rFonts w:ascii="Courier New" w:hAnsi="Courier New" w:cs="Courier New"/>
          <w:noProof/>
          <w:sz w:val="16"/>
          <w:lang w:eastAsia="en-GB"/>
        </w:rPr>
        <w:tab/>
        <w:t>highSpeedCarrierNR-r16</w:t>
      </w:r>
      <w:r w:rsidRPr="00800717">
        <w:rPr>
          <w:rFonts w:ascii="Courier New" w:hAnsi="Courier New" w:cs="Courier New"/>
          <w:noProof/>
          <w:sz w:val="16"/>
          <w:lang w:eastAsia="en-GB"/>
        </w:rPr>
        <w:tab/>
      </w:r>
      <w:r w:rsidRPr="00800717">
        <w:rPr>
          <w:rFonts w:ascii="Courier New" w:hAnsi="Courier New" w:cs="Courier New"/>
          <w:noProof/>
          <w:sz w:val="16"/>
          <w:lang w:eastAsia="en-GB"/>
        </w:rPr>
        <w:tab/>
      </w:r>
      <w:r w:rsidRPr="00800717">
        <w:rPr>
          <w:rFonts w:ascii="Courier New" w:hAnsi="Courier New" w:cs="Courier New"/>
          <w:noProof/>
          <w:sz w:val="16"/>
          <w:lang w:eastAsia="en-GB"/>
        </w:rPr>
        <w:tab/>
        <w:t>ENUMERATED {true}</w:t>
      </w:r>
      <w:r w:rsidRPr="00800717">
        <w:rPr>
          <w:rFonts w:ascii="Courier New" w:hAnsi="Courier New" w:cs="Courier New"/>
          <w:noProof/>
          <w:sz w:val="16"/>
          <w:lang w:eastAsia="en-GB"/>
        </w:rPr>
        <w:tab/>
      </w:r>
      <w:r w:rsidRPr="00800717">
        <w:rPr>
          <w:rFonts w:ascii="Courier New" w:hAnsi="Courier New" w:cs="Courier New"/>
          <w:noProof/>
          <w:sz w:val="16"/>
          <w:lang w:eastAsia="en-GB"/>
        </w:rPr>
        <w:tab/>
      </w:r>
      <w:r w:rsidRPr="00800717">
        <w:rPr>
          <w:rFonts w:ascii="Courier New" w:hAnsi="Courier New" w:cs="Courier New"/>
          <w:noProof/>
          <w:sz w:val="16"/>
          <w:lang w:eastAsia="en-GB"/>
        </w:rPr>
        <w:tab/>
      </w:r>
      <w:r w:rsidRPr="00800717">
        <w:rPr>
          <w:rFonts w:ascii="Courier New" w:hAnsi="Courier New" w:cs="Courier New"/>
          <w:noProof/>
          <w:sz w:val="16"/>
          <w:lang w:eastAsia="en-GB"/>
        </w:rPr>
        <w:tab/>
      </w:r>
      <w:r w:rsidRPr="00800717">
        <w:rPr>
          <w:rFonts w:ascii="Courier New" w:hAnsi="Courier New" w:cs="Courier New"/>
          <w:noProof/>
          <w:sz w:val="16"/>
          <w:lang w:eastAsia="en-GB"/>
        </w:rPr>
        <w:tab/>
        <w:t>OPTIONAL</w:t>
      </w:r>
      <w:r w:rsidRPr="00800717">
        <w:rPr>
          <w:rFonts w:ascii="Courier New" w:hAnsi="Courier New" w:cs="Courier New"/>
          <w:noProof/>
          <w:sz w:val="16"/>
          <w:lang w:eastAsia="en-GB"/>
        </w:rPr>
        <w:tab/>
        <w:t>-- Need OR</w:t>
      </w:r>
    </w:p>
    <w:p w14:paraId="0C4D0E2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noProof/>
          <w:sz w:val="16"/>
          <w:lang w:eastAsia="ja-JP"/>
        </w:rPr>
      </w:pPr>
      <w:r w:rsidRPr="00800717">
        <w:rPr>
          <w:rFonts w:ascii="Courier New" w:hAnsi="Courier New" w:cs="Courier New"/>
          <w:noProof/>
          <w:sz w:val="16"/>
        </w:rPr>
        <w:t>}</w:t>
      </w:r>
    </w:p>
    <w:p w14:paraId="0324ED2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3AAB8641"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CarrierFreqNR-v1700 ::=</w:t>
      </w:r>
      <w:r w:rsidRPr="00800717">
        <w:rPr>
          <w:rFonts w:ascii="Courier New" w:hAnsi="Courier New" w:cs="Courier New"/>
          <w:noProof/>
          <w:sz w:val="16"/>
        </w:rPr>
        <w:tab/>
      </w:r>
      <w:r w:rsidRPr="00800717">
        <w:rPr>
          <w:rFonts w:ascii="Courier New" w:hAnsi="Courier New" w:cs="Courier New"/>
          <w:noProof/>
          <w:sz w:val="16"/>
        </w:rPr>
        <w:tab/>
        <w:t>SEQUENCE {</w:t>
      </w:r>
    </w:p>
    <w:p w14:paraId="614A3A3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nr-FreqNeighHSDN-CellList-r17</w:t>
      </w:r>
      <w:r w:rsidRPr="00800717">
        <w:rPr>
          <w:rFonts w:ascii="Courier New" w:hAnsi="Courier New" w:cs="Courier New"/>
          <w:noProof/>
          <w:sz w:val="16"/>
        </w:rPr>
        <w:tab/>
        <w:t>NR-FreqNeighHSDN-CellList-r17</w:t>
      </w:r>
      <w:r w:rsidRPr="00800717">
        <w:rPr>
          <w:rFonts w:ascii="Courier New" w:hAnsi="Courier New" w:cs="Courier New"/>
          <w:noProof/>
          <w:sz w:val="16"/>
        </w:rPr>
        <w:tab/>
        <w:t>OPTIONAL</w:t>
      </w:r>
      <w:r w:rsidRPr="00800717">
        <w:rPr>
          <w:rFonts w:ascii="Courier New" w:hAnsi="Courier New" w:cs="Courier New"/>
          <w:noProof/>
          <w:sz w:val="16"/>
        </w:rPr>
        <w:tab/>
      </w:r>
      <w:r w:rsidRPr="00800717">
        <w:rPr>
          <w:rFonts w:ascii="Courier New" w:hAnsi="Courier New" w:cs="Courier New"/>
          <w:noProof/>
          <w:sz w:val="16"/>
        </w:rPr>
        <w:tab/>
        <w:t>-- Need OR</w:t>
      </w:r>
    </w:p>
    <w:p w14:paraId="77A82F36"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w:t>
      </w:r>
    </w:p>
    <w:p w14:paraId="0A2825A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4139350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CarrierFreqNR-v1720 ::=</w:t>
      </w:r>
      <w:r w:rsidRPr="00800717">
        <w:rPr>
          <w:rFonts w:ascii="Courier New" w:hAnsi="Courier New" w:cs="Courier New"/>
          <w:noProof/>
          <w:sz w:val="16"/>
        </w:rPr>
        <w:tab/>
      </w:r>
      <w:r w:rsidRPr="00800717">
        <w:rPr>
          <w:rFonts w:ascii="Courier New" w:hAnsi="Courier New" w:cs="Courier New"/>
          <w:noProof/>
          <w:sz w:val="16"/>
        </w:rPr>
        <w:tab/>
        <w:t>SEQUENCE {</w:t>
      </w:r>
    </w:p>
    <w:p w14:paraId="4AB46B0B"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subcarrierSpacingSSB-r17</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ENUMERATED {kHz480, spare1}</w:t>
      </w:r>
      <w:r w:rsidRPr="00800717">
        <w:rPr>
          <w:rFonts w:ascii="Courier New" w:hAnsi="Courier New" w:cs="Courier New"/>
          <w:noProof/>
          <w:sz w:val="16"/>
        </w:rPr>
        <w:tab/>
      </w:r>
      <w:r w:rsidRPr="00800717">
        <w:rPr>
          <w:rFonts w:ascii="Courier New" w:hAnsi="Courier New" w:cs="Courier New"/>
          <w:noProof/>
          <w:sz w:val="16"/>
        </w:rPr>
        <w:tab/>
        <w:t>OPTIONAL,</w:t>
      </w:r>
      <w:r w:rsidRPr="00800717">
        <w:rPr>
          <w:rFonts w:ascii="Courier New" w:hAnsi="Courier New" w:cs="Courier New"/>
          <w:noProof/>
          <w:sz w:val="16"/>
        </w:rPr>
        <w:tab/>
        <w:t>-- Need OR</w:t>
      </w:r>
    </w:p>
    <w:p w14:paraId="067B577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b/>
        <w:t>ssb-PositionQCL-CommonNR-r17</w:t>
      </w:r>
      <w:r w:rsidRPr="00800717">
        <w:rPr>
          <w:rFonts w:ascii="Courier New" w:hAnsi="Courier New" w:cs="Courier New"/>
          <w:noProof/>
          <w:sz w:val="16"/>
        </w:rPr>
        <w:tab/>
      </w:r>
      <w:r w:rsidRPr="00800717">
        <w:rPr>
          <w:rFonts w:ascii="Courier New" w:hAnsi="Courier New" w:cs="Courier New"/>
          <w:noProof/>
          <w:sz w:val="16"/>
        </w:rPr>
        <w:tab/>
        <w:t>SSB-PositionQCL-RelationNR-r17</w:t>
      </w:r>
      <w:r w:rsidRPr="00800717">
        <w:rPr>
          <w:rFonts w:ascii="Courier New" w:hAnsi="Courier New" w:cs="Courier New"/>
          <w:noProof/>
          <w:sz w:val="16"/>
        </w:rPr>
        <w:tab/>
        <w:t>OPTIONAL</w:t>
      </w:r>
      <w:r w:rsidRPr="00800717">
        <w:rPr>
          <w:rFonts w:ascii="Courier New" w:hAnsi="Courier New" w:cs="Courier New"/>
          <w:noProof/>
          <w:sz w:val="16"/>
        </w:rPr>
        <w:tab/>
        <w:t>-- Cond SharedSpectrum2</w:t>
      </w:r>
    </w:p>
    <w:p w14:paraId="44D8561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w:t>
      </w:r>
    </w:p>
    <w:p w14:paraId="3A6B779D"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47D891E9"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eastAsia="sv-SE"/>
        </w:rPr>
      </w:pPr>
      <w:r w:rsidRPr="00800717">
        <w:rPr>
          <w:rFonts w:ascii="Courier New" w:hAnsi="Courier New" w:cs="Courier New"/>
          <w:noProof/>
          <w:sz w:val="16"/>
        </w:rPr>
        <w:t>MultiBandNsPmaxListNR-1-v1550</w:t>
      </w:r>
      <w:r w:rsidRPr="00800717">
        <w:rPr>
          <w:rFonts w:ascii="Courier New" w:hAnsi="Courier New" w:cs="Courier New"/>
          <w:noProof/>
          <w:sz w:val="16"/>
        </w:rPr>
        <w:tab/>
        <w:t>::=</w:t>
      </w:r>
      <w:r w:rsidRPr="00800717">
        <w:rPr>
          <w:rFonts w:ascii="Courier New" w:hAnsi="Courier New" w:cs="Courier New"/>
          <w:noProof/>
          <w:sz w:val="16"/>
        </w:rPr>
        <w:tab/>
        <w:t xml:space="preserve">SEQUENCE (SIZE (1.. maxMultiBandsNR-1-r15)) OF </w:t>
      </w:r>
      <w:r w:rsidRPr="00800717">
        <w:rPr>
          <w:rFonts w:ascii="Courier New" w:eastAsia="Batang" w:hAnsi="Courier New" w:cs="Courier New"/>
          <w:noProof/>
          <w:sz w:val="16"/>
          <w:lang w:eastAsia="sv-SE"/>
        </w:rPr>
        <w:t>NS-PmaxListNR-r15</w:t>
      </w:r>
    </w:p>
    <w:p w14:paraId="5A62633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ja-JP"/>
        </w:rPr>
      </w:pPr>
    </w:p>
    <w:p w14:paraId="0B864C4B"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eastAsia="sv-SE"/>
        </w:rPr>
      </w:pPr>
      <w:r w:rsidRPr="00800717">
        <w:rPr>
          <w:rFonts w:ascii="Courier New" w:hAnsi="Courier New" w:cs="Courier New"/>
          <w:noProof/>
          <w:sz w:val="16"/>
        </w:rPr>
        <w:t>MultiBandNsPmaxListNR-v1550</w:t>
      </w:r>
      <w:r w:rsidRPr="00800717">
        <w:rPr>
          <w:rFonts w:ascii="Courier New" w:hAnsi="Courier New" w:cs="Courier New"/>
          <w:noProof/>
          <w:sz w:val="16"/>
        </w:rPr>
        <w:tab/>
        <w:t>::=</w:t>
      </w:r>
      <w:r w:rsidRPr="00800717">
        <w:rPr>
          <w:rFonts w:ascii="Courier New" w:hAnsi="Courier New" w:cs="Courier New"/>
          <w:noProof/>
          <w:sz w:val="16"/>
        </w:rPr>
        <w:tab/>
        <w:t xml:space="preserve">SEQUENCE (SIZE (1.. maxMultiBandsNR-r15)) OF </w:t>
      </w:r>
      <w:r w:rsidRPr="00800717">
        <w:rPr>
          <w:rFonts w:ascii="Courier New" w:eastAsia="Batang" w:hAnsi="Courier New" w:cs="Courier New"/>
          <w:noProof/>
          <w:sz w:val="16"/>
          <w:lang w:eastAsia="sv-SE"/>
        </w:rPr>
        <w:t>NS-PmaxListNR-r15</w:t>
      </w:r>
    </w:p>
    <w:p w14:paraId="3A299C0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ja-JP"/>
        </w:rPr>
      </w:pPr>
    </w:p>
    <w:p w14:paraId="6952CC7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MultiBandNsPmaxListNR-1-v1760</w:t>
      </w:r>
      <w:r w:rsidRPr="00800717">
        <w:rPr>
          <w:rFonts w:ascii="Courier New" w:hAnsi="Courier New" w:cs="Courier New"/>
          <w:noProof/>
          <w:sz w:val="16"/>
        </w:rPr>
        <w:tab/>
        <w:t>::=</w:t>
      </w:r>
      <w:r w:rsidRPr="00800717">
        <w:rPr>
          <w:rFonts w:ascii="Courier New" w:hAnsi="Courier New" w:cs="Courier New"/>
          <w:noProof/>
          <w:sz w:val="16"/>
        </w:rPr>
        <w:tab/>
        <w:t>SEQUENCE (SIZE (1.. maxMultiBandsNR-1-r15)) OF NS-PmaxListNR-v1760</w:t>
      </w:r>
    </w:p>
    <w:p w14:paraId="287C00D3"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38386C94"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MultiBandNsPmaxListNR-v1760 ::=</w:t>
      </w:r>
      <w:r w:rsidRPr="00800717">
        <w:rPr>
          <w:rFonts w:ascii="Courier New" w:hAnsi="Courier New" w:cs="Courier New"/>
          <w:noProof/>
          <w:sz w:val="16"/>
        </w:rPr>
        <w:tab/>
        <w:t>SEQUENCE (SIZE (1.. maxMultiBandsNR-r15)) OF NS-PmaxListNR-v1760</w:t>
      </w:r>
    </w:p>
    <w:p w14:paraId="67AA400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09666931"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MultiBandNsPmaxListNR-Aerial-1-r18 ::=</w:t>
      </w:r>
      <w:r w:rsidRPr="00800717">
        <w:rPr>
          <w:rFonts w:ascii="Courier New" w:hAnsi="Courier New" w:cs="Courier New"/>
          <w:noProof/>
          <w:sz w:val="16"/>
        </w:rPr>
        <w:tab/>
        <w:t>SEQUENCE (SIZE (1.. maxMultiBandsNR-1-r15)) OF NS-PmaxListNR-Aerial-r18</w:t>
      </w:r>
    </w:p>
    <w:p w14:paraId="38DE35D2"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3FC39BE5"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AllowedCellListNR-r16 ::=</w:t>
      </w:r>
      <w:r w:rsidRPr="00800717">
        <w:rPr>
          <w:rFonts w:ascii="Courier New" w:hAnsi="Courier New" w:cs="Courier New"/>
          <w:noProof/>
          <w:sz w:val="16"/>
        </w:rPr>
        <w:tab/>
      </w:r>
      <w:r w:rsidRPr="00800717">
        <w:rPr>
          <w:rFonts w:ascii="Courier New" w:hAnsi="Courier New" w:cs="Courier New"/>
          <w:noProof/>
          <w:sz w:val="16"/>
        </w:rPr>
        <w:tab/>
      </w:r>
      <w:r w:rsidRPr="00800717">
        <w:rPr>
          <w:rFonts w:ascii="Courier New" w:hAnsi="Courier New" w:cs="Courier New"/>
          <w:noProof/>
          <w:sz w:val="16"/>
        </w:rPr>
        <w:tab/>
        <w:t>SEQUENCE (SIZE (1..maxCellAllowedNR-r16)) OF PhysCellIdNR-r15</w:t>
      </w:r>
    </w:p>
    <w:p w14:paraId="4E407B87"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1ACFD3F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NR-FreqNeighHSDN-CellList-r17 ::= SEQUENCE (SIZE (1..maxCellNR-r17)) OF PhysCellIdRangeNR-r16</w:t>
      </w:r>
    </w:p>
    <w:p w14:paraId="32048AF8"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p>
    <w:p w14:paraId="735421CF" w14:textId="77777777" w:rsidR="00800717" w:rsidRPr="00800717" w:rsidRDefault="00800717" w:rsidP="00800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rPr>
      </w:pPr>
      <w:r w:rsidRPr="00800717">
        <w:rPr>
          <w:rFonts w:ascii="Courier New" w:hAnsi="Courier New" w:cs="Courier New"/>
          <w:noProof/>
          <w:sz w:val="16"/>
        </w:rPr>
        <w:t>-- ASN1STOP</w:t>
      </w:r>
    </w:p>
    <w:p w14:paraId="7DA1FA9B" w14:textId="77777777" w:rsidR="00800717" w:rsidRPr="00800717" w:rsidRDefault="00800717" w:rsidP="00800717">
      <w:pPr>
        <w:jc w:val="left"/>
        <w:textAlignment w:val="auto"/>
        <w:rPr>
          <w:rFonts w:ascii="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00717" w:rsidRPr="00800717" w14:paraId="170F5610"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8089D" w14:textId="77777777" w:rsidR="00800717" w:rsidRPr="00800717" w:rsidRDefault="00800717" w:rsidP="00800717">
            <w:pPr>
              <w:keepNext/>
              <w:keepLines/>
              <w:spacing w:after="0"/>
              <w:jc w:val="center"/>
              <w:textAlignment w:val="auto"/>
              <w:rPr>
                <w:rFonts w:cs="Arial"/>
                <w:b/>
                <w:sz w:val="18"/>
                <w:lang w:eastAsia="en-GB"/>
              </w:rPr>
            </w:pPr>
            <w:r w:rsidRPr="00800717">
              <w:rPr>
                <w:rFonts w:cs="Arial"/>
                <w:b/>
                <w:i/>
                <w:noProof/>
                <w:sz w:val="18"/>
                <w:lang w:eastAsia="en-GB"/>
              </w:rPr>
              <w:t>SystemInformationBlockType24</w:t>
            </w:r>
            <w:r w:rsidRPr="00800717">
              <w:rPr>
                <w:rFonts w:cs="Arial"/>
                <w:b/>
                <w:iCs/>
                <w:noProof/>
                <w:sz w:val="18"/>
                <w:lang w:eastAsia="en-GB"/>
              </w:rPr>
              <w:t xml:space="preserve"> field descriptions</w:t>
            </w:r>
          </w:p>
        </w:tc>
      </w:tr>
      <w:tr w:rsidR="00800717" w:rsidRPr="00800717" w14:paraId="0F7FCBAA"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57449"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allowedCellListNR</w:t>
            </w:r>
          </w:p>
          <w:p w14:paraId="492AF181"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List of allow-listed neighbouring NR cells.</w:t>
            </w:r>
          </w:p>
        </w:tc>
      </w:tr>
      <w:tr w:rsidR="00800717" w:rsidRPr="00800717" w14:paraId="522B414E"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B4FE84"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carrierFreqListNR</w:t>
            </w:r>
          </w:p>
          <w:p w14:paraId="1E94EBEA" w14:textId="77777777" w:rsidR="00800717" w:rsidRPr="00800717" w:rsidRDefault="00800717" w:rsidP="00800717">
            <w:pPr>
              <w:keepNext/>
              <w:keepLines/>
              <w:spacing w:after="0"/>
              <w:jc w:val="left"/>
              <w:textAlignment w:val="auto"/>
              <w:rPr>
                <w:rFonts w:cs="Arial"/>
                <w:sz w:val="18"/>
                <w:lang w:eastAsia="zh-CN"/>
              </w:rPr>
            </w:pPr>
            <w:r w:rsidRPr="00800717">
              <w:rPr>
                <w:rFonts w:cs="Arial"/>
                <w:sz w:val="18"/>
                <w:lang w:eastAsia="en-GB"/>
              </w:rPr>
              <w:t xml:space="preserve">List of carrier frequencies </w:t>
            </w:r>
            <w:r w:rsidRPr="00800717">
              <w:rPr>
                <w:rFonts w:cs="Arial"/>
                <w:sz w:val="18"/>
                <w:lang w:eastAsia="zh-CN"/>
              </w:rPr>
              <w:t>of NR carriers</w:t>
            </w:r>
            <w:r w:rsidRPr="00800717">
              <w:rPr>
                <w:rFonts w:cs="Arial"/>
                <w:bCs/>
                <w:noProof/>
                <w:sz w:val="18"/>
                <w:lang w:eastAsia="ko-KR"/>
              </w:rPr>
              <w:t>.</w:t>
            </w:r>
            <w:r w:rsidRPr="00800717">
              <w:rPr>
                <w:rFonts w:cs="Arial"/>
              </w:rPr>
              <w:t xml:space="preserve"> </w:t>
            </w:r>
            <w:r w:rsidRPr="00800717">
              <w:rPr>
                <w:rFonts w:cs="Arial"/>
                <w:sz w:val="18"/>
                <w:szCs w:val="18"/>
              </w:rPr>
              <w:t>These frequencies correspond to</w:t>
            </w:r>
            <w:r w:rsidRPr="00800717">
              <w:rPr>
                <w:rFonts w:cs="Arial"/>
                <w:sz w:val="18"/>
              </w:rPr>
              <w:t xml:space="preserve"> GSCN values as specified in TS 38.101 [85]. If the </w:t>
            </w:r>
            <w:r w:rsidRPr="00800717">
              <w:rPr>
                <w:rFonts w:cs="Arial"/>
                <w:i/>
                <w:iCs/>
                <w:sz w:val="18"/>
              </w:rPr>
              <w:t>carrierFreqListNR-v1610</w:t>
            </w:r>
            <w:r w:rsidRPr="00800717">
              <w:rPr>
                <w:rFonts w:cs="Arial"/>
                <w:sz w:val="18"/>
              </w:rPr>
              <w:t xml:space="preserve"> is present, it contains the same number of entries, listed in the same order as in the </w:t>
            </w:r>
            <w:proofErr w:type="spellStart"/>
            <w:r w:rsidRPr="00800717">
              <w:rPr>
                <w:rFonts w:cs="Arial"/>
                <w:i/>
                <w:iCs/>
                <w:sz w:val="18"/>
              </w:rPr>
              <w:t>carrierFreqListNR</w:t>
            </w:r>
            <w:proofErr w:type="spellEnd"/>
            <w:r w:rsidRPr="00800717">
              <w:rPr>
                <w:rFonts w:cs="Arial"/>
                <w:sz w:val="18"/>
              </w:rPr>
              <w:t xml:space="preserve"> (without suffix).</w:t>
            </w:r>
          </w:p>
        </w:tc>
      </w:tr>
      <w:tr w:rsidR="00800717" w:rsidRPr="00800717" w14:paraId="68B5D255" w14:textId="77777777" w:rsidTr="00800717">
        <w:trPr>
          <w:cantSplit/>
          <w:ins w:id="25" w:author="Author"/>
        </w:trPr>
        <w:tc>
          <w:tcPr>
            <w:tcW w:w="9639" w:type="dxa"/>
            <w:tcBorders>
              <w:top w:val="single" w:sz="4" w:space="0" w:color="808080"/>
              <w:left w:val="single" w:sz="4" w:space="0" w:color="808080"/>
              <w:bottom w:val="single" w:sz="4" w:space="0" w:color="808080"/>
              <w:right w:val="single" w:sz="4" w:space="0" w:color="808080"/>
            </w:tcBorders>
          </w:tcPr>
          <w:p w14:paraId="50B7BAD9" w14:textId="469BE38A" w:rsidR="00800717" w:rsidRPr="00800717" w:rsidRDefault="00800717" w:rsidP="00800717">
            <w:pPr>
              <w:keepNext/>
              <w:keepLines/>
              <w:spacing w:after="0"/>
              <w:jc w:val="left"/>
              <w:textAlignment w:val="auto"/>
              <w:rPr>
                <w:ins w:id="26" w:author="Author"/>
                <w:rFonts w:cs="Arial"/>
                <w:b/>
                <w:bCs/>
                <w:i/>
                <w:noProof/>
                <w:sz w:val="18"/>
                <w:lang w:eastAsia="en-GB"/>
              </w:rPr>
            </w:pPr>
            <w:ins w:id="27" w:author="Author">
              <w:r w:rsidRPr="00800717">
                <w:rPr>
                  <w:rFonts w:cs="Arial"/>
                  <w:b/>
                  <w:bCs/>
                  <w:i/>
                  <w:noProof/>
                  <w:sz w:val="18"/>
                  <w:lang w:eastAsia="en-GB"/>
                </w:rPr>
                <w:t>carrierFreqListNR-LessThan5MHz</w:t>
              </w:r>
            </w:ins>
          </w:p>
          <w:p w14:paraId="0F41C1D5" w14:textId="052D7DDB" w:rsidR="00800717" w:rsidRPr="00800717" w:rsidRDefault="00800717" w:rsidP="00800717">
            <w:pPr>
              <w:keepNext/>
              <w:keepLines/>
              <w:spacing w:after="0"/>
              <w:jc w:val="left"/>
              <w:textAlignment w:val="auto"/>
              <w:rPr>
                <w:ins w:id="28" w:author="Author"/>
                <w:rFonts w:cs="Arial"/>
                <w:b/>
                <w:bCs/>
                <w:i/>
                <w:noProof/>
                <w:sz w:val="18"/>
                <w:lang w:eastAsia="en-GB"/>
              </w:rPr>
            </w:pPr>
            <w:ins w:id="29" w:author="Author">
              <w:r w:rsidRPr="00800717">
                <w:rPr>
                  <w:rFonts w:cs="Arial"/>
                  <w:sz w:val="18"/>
                  <w:lang w:eastAsia="en-GB"/>
                </w:rPr>
                <w:t xml:space="preserve">List of carrier frequencies </w:t>
              </w:r>
              <w:r w:rsidRPr="00800717">
                <w:rPr>
                  <w:rFonts w:cs="Arial"/>
                  <w:sz w:val="18"/>
                  <w:lang w:eastAsia="zh-CN"/>
                </w:rPr>
                <w:t>of NR carriers</w:t>
              </w:r>
              <w:r>
                <w:rPr>
                  <w:rFonts w:cs="Arial"/>
                  <w:sz w:val="18"/>
                  <w:lang w:eastAsia="zh-CN"/>
                </w:rPr>
                <w:t xml:space="preserve"> that support spectrum less than 5MHz</w:t>
              </w:r>
              <w:r w:rsidRPr="00800717">
                <w:rPr>
                  <w:rFonts w:cs="Arial"/>
                  <w:bCs/>
                  <w:noProof/>
                  <w:sz w:val="18"/>
                  <w:lang w:eastAsia="ko-KR"/>
                </w:rPr>
                <w:t>.</w:t>
              </w:r>
              <w:r w:rsidRPr="00800717">
                <w:rPr>
                  <w:rFonts w:cs="Arial"/>
                </w:rPr>
                <w:t xml:space="preserve"> </w:t>
              </w:r>
              <w:r w:rsidRPr="00800717">
                <w:rPr>
                  <w:rFonts w:cs="Arial"/>
                  <w:sz w:val="18"/>
                  <w:szCs w:val="18"/>
                </w:rPr>
                <w:t>These frequencies correspond to</w:t>
              </w:r>
              <w:r w:rsidRPr="00800717">
                <w:rPr>
                  <w:rFonts w:cs="Arial"/>
                  <w:sz w:val="18"/>
                </w:rPr>
                <w:t xml:space="preserve"> GSCN values as specified in TS 38.101 [85].</w:t>
              </w:r>
            </w:ins>
          </w:p>
        </w:tc>
      </w:tr>
      <w:tr w:rsidR="00800717" w:rsidRPr="00800717" w14:paraId="54967DB9"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752A3F" w14:textId="77777777" w:rsidR="00800717" w:rsidRPr="00800717" w:rsidRDefault="00800717" w:rsidP="00800717">
            <w:pPr>
              <w:keepNext/>
              <w:keepLines/>
              <w:spacing w:after="0"/>
              <w:jc w:val="left"/>
              <w:textAlignment w:val="auto"/>
              <w:rPr>
                <w:rFonts w:cs="Arial"/>
                <w:b/>
                <w:i/>
                <w:sz w:val="18"/>
                <w:szCs w:val="22"/>
                <w:lang w:eastAsia="ja-JP"/>
              </w:rPr>
            </w:pPr>
            <w:proofErr w:type="spellStart"/>
            <w:r w:rsidRPr="00800717">
              <w:rPr>
                <w:rFonts w:cs="Arial"/>
                <w:b/>
                <w:i/>
                <w:sz w:val="18"/>
                <w:szCs w:val="22"/>
              </w:rPr>
              <w:t>cellReselectionPriority</w:t>
            </w:r>
            <w:proofErr w:type="spellEnd"/>
          </w:p>
          <w:p w14:paraId="09E295B9"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sz w:val="18"/>
                <w:szCs w:val="22"/>
              </w:rPr>
              <w:t>The field concerns the absolute priority of the concerned carrier frequency as used by the cell reselection procedure. Corresponds with parameter "priority" in TS 36.304 [4].</w:t>
            </w:r>
          </w:p>
        </w:tc>
      </w:tr>
      <w:tr w:rsidR="00800717" w:rsidRPr="00800717" w14:paraId="588CFCD4"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61FFCB" w14:textId="77777777" w:rsidR="00800717" w:rsidRPr="00800717" w:rsidRDefault="00800717" w:rsidP="00800717">
            <w:pPr>
              <w:keepNext/>
              <w:keepLines/>
              <w:spacing w:after="0"/>
              <w:jc w:val="left"/>
              <w:textAlignment w:val="auto"/>
              <w:rPr>
                <w:rFonts w:cs="Arial"/>
                <w:b/>
                <w:i/>
                <w:sz w:val="18"/>
                <w:szCs w:val="22"/>
                <w:lang w:eastAsia="ja-JP"/>
              </w:rPr>
            </w:pPr>
            <w:proofErr w:type="spellStart"/>
            <w:r w:rsidRPr="00800717">
              <w:rPr>
                <w:rFonts w:cs="Arial"/>
                <w:b/>
                <w:i/>
                <w:sz w:val="18"/>
                <w:szCs w:val="22"/>
              </w:rPr>
              <w:t>deriveSSB-IndexFromCell</w:t>
            </w:r>
            <w:proofErr w:type="spellEnd"/>
          </w:p>
          <w:p w14:paraId="469EE391"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sz w:val="18"/>
                <w:szCs w:val="22"/>
              </w:rPr>
              <w:t>The field indicates whether the UE may use, to derive the SSB index of a cell on the indicated SSB frequency and subcarrier spacing, the timing of any detected cell with the same SSB frequency and subcarrier spacing.</w:t>
            </w:r>
            <w:r w:rsidRPr="00800717">
              <w:rPr>
                <w:rFonts w:cs="Arial"/>
                <w:sz w:val="18"/>
              </w:rPr>
              <w:t xml:space="preserve"> </w:t>
            </w:r>
            <w:r w:rsidRPr="00800717">
              <w:rPr>
                <w:rFonts w:cs="Arial"/>
                <w:sz w:val="18"/>
                <w:szCs w:val="22"/>
              </w:rPr>
              <w:t>If this field is set to TRUE, the UE assumes SFN and frame boundary alignment across cells on the same NR carrier frequency as specified in TS 36.133 [16].</w:t>
            </w:r>
          </w:p>
        </w:tc>
      </w:tr>
      <w:tr w:rsidR="00800717" w:rsidRPr="00800717" w14:paraId="694C2D6F"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CC31F9"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highSpeedCarrierNR</w:t>
            </w:r>
          </w:p>
          <w:p w14:paraId="3BA5F8F2"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sz w:val="18"/>
              </w:rPr>
              <w:t>If the field is present, the UE shall apply the enhanced inter-RAT NR measurement requirements to support high speed up to 500 km/h as specified in TS 36.133 [16] to the NR carrier.</w:t>
            </w:r>
          </w:p>
        </w:tc>
      </w:tr>
      <w:tr w:rsidR="00800717" w:rsidRPr="00800717" w14:paraId="5AA549DC"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77ED24"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maxRS-IndexCellQual</w:t>
            </w:r>
            <w:proofErr w:type="spellEnd"/>
          </w:p>
          <w:p w14:paraId="55D1548B"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iCs/>
                <w:sz w:val="18"/>
                <w:lang w:eastAsia="en-GB"/>
              </w:rPr>
              <w:t xml:space="preserve">Number of SS blocks to average for cell measurement derivation. Corresponds to the parameter </w:t>
            </w:r>
            <w:proofErr w:type="spellStart"/>
            <w:r w:rsidRPr="00800717">
              <w:rPr>
                <w:rFonts w:cs="Arial"/>
                <w:i/>
                <w:iCs/>
                <w:sz w:val="18"/>
                <w:lang w:eastAsia="en-GB"/>
              </w:rPr>
              <w:t>nrofSS-BlocksToAverage</w:t>
            </w:r>
            <w:proofErr w:type="spellEnd"/>
            <w:r w:rsidRPr="00800717">
              <w:rPr>
                <w:rFonts w:cs="Arial"/>
                <w:iCs/>
                <w:sz w:val="18"/>
                <w:lang w:eastAsia="en-GB"/>
              </w:rPr>
              <w:t xml:space="preserve"> in TS 38.304 [92].</w:t>
            </w:r>
          </w:p>
        </w:tc>
      </w:tr>
      <w:tr w:rsidR="00800717" w:rsidRPr="00800717" w14:paraId="3B36C6F3"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0F764F"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measTimingConfig</w:t>
            </w:r>
            <w:proofErr w:type="spellEnd"/>
          </w:p>
          <w:p w14:paraId="763A7210"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iCs/>
                <w:sz w:val="18"/>
                <w:lang w:eastAsia="en-GB"/>
              </w:rPr>
              <w:t>Used to configure measurement timing configurations, i.e., timing occasions at which the UE measures SSBs. If the field is absent, the UE assumes that SSB periodicity is 5ms in this frequency.</w:t>
            </w:r>
          </w:p>
        </w:tc>
      </w:tr>
      <w:tr w:rsidR="00800717" w:rsidRPr="00800717" w14:paraId="418956ED"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7B2AEC"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multiBandInfoList</w:t>
            </w:r>
            <w:proofErr w:type="spellEnd"/>
          </w:p>
          <w:p w14:paraId="732A86FC"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iCs/>
                <w:noProof/>
                <w:sz w:val="18"/>
                <w:lang w:eastAsia="en-GB"/>
              </w:rPr>
              <w:t xml:space="preserve">Indicates the list of frequency bands </w:t>
            </w:r>
            <w:r w:rsidRPr="00800717">
              <w:rPr>
                <w:rFonts w:cs="Arial"/>
                <w:iCs/>
                <w:sz w:val="18"/>
                <w:lang w:eastAsia="en-GB"/>
              </w:rPr>
              <w:t>for which the NR cell reselection parameters apply.</w:t>
            </w:r>
            <w:r w:rsidRPr="00800717">
              <w:rPr>
                <w:rFonts w:cs="Arial"/>
                <w:sz w:val="18"/>
              </w:rPr>
              <w:t xml:space="preserve"> </w:t>
            </w:r>
            <w:r w:rsidRPr="00800717">
              <w:rPr>
                <w:rFonts w:cs="Arial"/>
                <w:iCs/>
                <w:sz w:val="18"/>
                <w:lang w:eastAsia="en-GB"/>
              </w:rPr>
              <w:t xml:space="preserve">The UE shall select the first listed band which it supports in the </w:t>
            </w:r>
            <w:proofErr w:type="spellStart"/>
            <w:r w:rsidRPr="00800717">
              <w:rPr>
                <w:rFonts w:cs="Arial"/>
                <w:i/>
                <w:iCs/>
                <w:sz w:val="18"/>
                <w:lang w:eastAsia="en-GB"/>
              </w:rPr>
              <w:t>multiBandInfoList</w:t>
            </w:r>
            <w:proofErr w:type="spellEnd"/>
            <w:r w:rsidRPr="00800717">
              <w:rPr>
                <w:rFonts w:cs="Arial"/>
                <w:iCs/>
                <w:sz w:val="18"/>
                <w:lang w:eastAsia="en-GB"/>
              </w:rPr>
              <w:t xml:space="preserve"> field to represent the NR neighbour carrier frequency. The network always includes this field.</w:t>
            </w:r>
          </w:p>
        </w:tc>
      </w:tr>
      <w:tr w:rsidR="00800717" w:rsidRPr="00800717" w14:paraId="1188B5A7"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D892CC" w14:textId="77777777" w:rsidR="00800717" w:rsidRPr="00800717" w:rsidRDefault="00800717" w:rsidP="00800717">
            <w:pPr>
              <w:keepNext/>
              <w:keepLines/>
              <w:spacing w:after="0"/>
              <w:jc w:val="left"/>
              <w:textAlignment w:val="auto"/>
              <w:rPr>
                <w:rFonts w:cs="Arial"/>
                <w:b/>
                <w:bCs/>
                <w:i/>
                <w:iCs/>
                <w:sz w:val="18"/>
                <w:lang w:eastAsia="en-GB"/>
              </w:rPr>
            </w:pPr>
            <w:proofErr w:type="spellStart"/>
            <w:r w:rsidRPr="00800717">
              <w:rPr>
                <w:rFonts w:cs="Arial"/>
                <w:b/>
                <w:bCs/>
                <w:i/>
                <w:iCs/>
                <w:sz w:val="18"/>
                <w:lang w:eastAsia="en-GB"/>
              </w:rPr>
              <w:t>multiBandInfoListAerial</w:t>
            </w:r>
            <w:proofErr w:type="spellEnd"/>
          </w:p>
          <w:p w14:paraId="2B8467A3"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iCs/>
                <w:noProof/>
                <w:sz w:val="18"/>
                <w:lang w:eastAsia="en-GB"/>
              </w:rPr>
              <w:t xml:space="preserve">Indicates the list of frequency bands </w:t>
            </w:r>
            <w:r w:rsidRPr="00800717">
              <w:rPr>
                <w:rFonts w:cs="Arial"/>
                <w:iCs/>
                <w:sz w:val="18"/>
                <w:lang w:eastAsia="en-GB"/>
              </w:rPr>
              <w:t>for which the NR cell reselection parameters apply.</w:t>
            </w:r>
            <w:r w:rsidRPr="00800717">
              <w:rPr>
                <w:rFonts w:cs="Arial"/>
                <w:sz w:val="18"/>
              </w:rPr>
              <w:t xml:space="preserve"> </w:t>
            </w:r>
            <w:r w:rsidRPr="00800717">
              <w:rPr>
                <w:rFonts w:cs="Arial"/>
                <w:iCs/>
                <w:sz w:val="18"/>
                <w:lang w:eastAsia="en-GB"/>
              </w:rPr>
              <w:t xml:space="preserve">The aerial UE shall select the first listed band which it supports in the </w:t>
            </w:r>
            <w:proofErr w:type="spellStart"/>
            <w:r w:rsidRPr="00800717">
              <w:rPr>
                <w:rFonts w:cs="Arial"/>
                <w:i/>
                <w:iCs/>
                <w:sz w:val="18"/>
                <w:lang w:eastAsia="en-GB"/>
              </w:rPr>
              <w:t>multiBandInfoListAerial</w:t>
            </w:r>
            <w:proofErr w:type="spellEnd"/>
            <w:r w:rsidRPr="00800717">
              <w:rPr>
                <w:rFonts w:cs="Arial"/>
                <w:iCs/>
                <w:sz w:val="18"/>
                <w:lang w:eastAsia="en-GB"/>
              </w:rPr>
              <w:t xml:space="preserve"> field to represent the NR neighbour carrier frequency.</w:t>
            </w:r>
          </w:p>
        </w:tc>
      </w:tr>
      <w:tr w:rsidR="00800717" w:rsidRPr="00800717" w14:paraId="00CCAF9C"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D8E8D"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multiBandInfoListSUL</w:t>
            </w:r>
            <w:proofErr w:type="spellEnd"/>
          </w:p>
          <w:p w14:paraId="51428A9E"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iCs/>
                <w:noProof/>
                <w:sz w:val="18"/>
                <w:lang w:eastAsia="en-GB"/>
              </w:rPr>
              <w:t xml:space="preserve">Indicates the list of frequency bands </w:t>
            </w:r>
            <w:r w:rsidRPr="00800717">
              <w:rPr>
                <w:rFonts w:cs="Arial"/>
                <w:iCs/>
                <w:sz w:val="18"/>
                <w:lang w:eastAsia="en-GB"/>
              </w:rPr>
              <w:t>for which the NR cell reselection parameters apply.</w:t>
            </w:r>
            <w:r w:rsidRPr="00800717">
              <w:rPr>
                <w:rFonts w:cs="Arial"/>
                <w:sz w:val="18"/>
              </w:rPr>
              <w:t xml:space="preserve"> </w:t>
            </w:r>
            <w:r w:rsidRPr="00800717">
              <w:rPr>
                <w:rFonts w:cs="Arial"/>
                <w:iCs/>
                <w:sz w:val="18"/>
                <w:lang w:eastAsia="en-GB"/>
              </w:rPr>
              <w:t xml:space="preserve">The UE shall select the first listed band which it supports in the </w:t>
            </w:r>
            <w:proofErr w:type="spellStart"/>
            <w:r w:rsidRPr="00800717">
              <w:rPr>
                <w:rFonts w:cs="Arial"/>
                <w:i/>
                <w:iCs/>
                <w:sz w:val="18"/>
                <w:lang w:eastAsia="en-GB"/>
              </w:rPr>
              <w:t>multiBandInfoListSUL</w:t>
            </w:r>
            <w:proofErr w:type="spellEnd"/>
            <w:r w:rsidRPr="00800717">
              <w:rPr>
                <w:rFonts w:cs="Arial"/>
                <w:iCs/>
                <w:sz w:val="18"/>
                <w:lang w:eastAsia="en-GB"/>
              </w:rPr>
              <w:t xml:space="preserve"> field to represent the NR neighbour carrier frequency.</w:t>
            </w:r>
          </w:p>
        </w:tc>
      </w:tr>
      <w:tr w:rsidR="00800717" w:rsidRPr="00800717" w14:paraId="3001DE7E"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79AFD7"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multiBandNsPmaxListNR</w:t>
            </w:r>
            <w:proofErr w:type="spellEnd"/>
          </w:p>
          <w:p w14:paraId="225B9F7A"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iCs/>
                <w:noProof/>
                <w:sz w:val="18"/>
                <w:lang w:eastAsia="en-GB"/>
              </w:rPr>
              <w:t xml:space="preserve">Indicates the </w:t>
            </w:r>
            <w:r w:rsidRPr="00800717">
              <w:rPr>
                <w:rFonts w:cs="Arial"/>
                <w:i/>
                <w:iCs/>
                <w:noProof/>
                <w:sz w:val="18"/>
                <w:lang w:eastAsia="en-GB"/>
              </w:rPr>
              <w:t>NS-PmaxListNR</w:t>
            </w:r>
            <w:r w:rsidRPr="00800717">
              <w:rPr>
                <w:rFonts w:cs="Arial"/>
                <w:iCs/>
                <w:noProof/>
                <w:sz w:val="18"/>
                <w:lang w:eastAsia="en-GB"/>
              </w:rPr>
              <w:t xml:space="preserve"> configuration for the NR frequency band(s) listed in </w:t>
            </w:r>
            <w:r w:rsidRPr="00800717">
              <w:rPr>
                <w:rFonts w:cs="Arial"/>
                <w:i/>
                <w:iCs/>
                <w:noProof/>
                <w:sz w:val="18"/>
                <w:lang w:eastAsia="en-GB"/>
              </w:rPr>
              <w:t>multiBandInfoList</w:t>
            </w:r>
            <w:r w:rsidRPr="00800717">
              <w:rPr>
                <w:rFonts w:cs="Arial"/>
                <w:iCs/>
                <w:noProof/>
                <w:sz w:val="18"/>
                <w:lang w:eastAsia="en-GB"/>
              </w:rPr>
              <w:t xml:space="preserve">. The first entry corresponds to the second listed band in </w:t>
            </w:r>
            <w:r w:rsidRPr="00800717">
              <w:rPr>
                <w:rFonts w:cs="Arial"/>
                <w:i/>
                <w:iCs/>
                <w:noProof/>
                <w:sz w:val="18"/>
                <w:lang w:eastAsia="en-GB"/>
              </w:rPr>
              <w:t>multiBandInfoList</w:t>
            </w:r>
            <w:r w:rsidRPr="00800717">
              <w:rPr>
                <w:rFonts w:cs="Arial"/>
                <w:iCs/>
                <w:noProof/>
                <w:sz w:val="18"/>
                <w:lang w:eastAsia="en-GB"/>
              </w:rPr>
              <w:t xml:space="preserve">, and second entry corresponds to the third listed band in </w:t>
            </w:r>
            <w:r w:rsidRPr="00800717">
              <w:rPr>
                <w:rFonts w:cs="Arial"/>
                <w:i/>
                <w:iCs/>
                <w:noProof/>
                <w:sz w:val="18"/>
                <w:lang w:eastAsia="en-GB"/>
              </w:rPr>
              <w:t>multiBandInfoList</w:t>
            </w:r>
            <w:r w:rsidRPr="00800717">
              <w:rPr>
                <w:rFonts w:cs="Arial"/>
                <w:iCs/>
                <w:noProof/>
                <w:sz w:val="18"/>
                <w:lang w:eastAsia="en-GB"/>
              </w:rPr>
              <w:t xml:space="preserve">, and so on. </w:t>
            </w:r>
          </w:p>
        </w:tc>
      </w:tr>
      <w:tr w:rsidR="00800717" w:rsidRPr="00800717" w14:paraId="6881DB5A"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15313" w14:textId="77777777" w:rsidR="00800717" w:rsidRPr="00800717" w:rsidRDefault="00800717" w:rsidP="00800717">
            <w:pPr>
              <w:keepNext/>
              <w:keepLines/>
              <w:spacing w:after="0"/>
              <w:jc w:val="left"/>
              <w:textAlignment w:val="auto"/>
              <w:rPr>
                <w:rFonts w:cs="Arial"/>
                <w:b/>
                <w:bCs/>
                <w:i/>
                <w:iCs/>
                <w:sz w:val="18"/>
                <w:lang w:eastAsia="en-GB"/>
              </w:rPr>
            </w:pPr>
            <w:proofErr w:type="spellStart"/>
            <w:r w:rsidRPr="00800717">
              <w:rPr>
                <w:rFonts w:cs="Arial"/>
                <w:b/>
                <w:bCs/>
                <w:i/>
                <w:iCs/>
                <w:sz w:val="18"/>
                <w:lang w:eastAsia="en-GB"/>
              </w:rPr>
              <w:t>multiBandNsPmaxListNR</w:t>
            </w:r>
            <w:proofErr w:type="spellEnd"/>
            <w:r w:rsidRPr="00800717">
              <w:rPr>
                <w:rFonts w:cs="Arial"/>
                <w:b/>
                <w:bCs/>
                <w:i/>
                <w:iCs/>
                <w:sz w:val="18"/>
                <w:lang w:eastAsia="en-GB"/>
              </w:rPr>
              <w:t>-Aerial</w:t>
            </w:r>
          </w:p>
          <w:p w14:paraId="5D9CEECB"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iCs/>
                <w:noProof/>
                <w:sz w:val="18"/>
                <w:lang w:eastAsia="en-GB"/>
              </w:rPr>
              <w:t xml:space="preserve">Indicates the </w:t>
            </w:r>
            <w:r w:rsidRPr="00800717">
              <w:rPr>
                <w:rFonts w:cs="Arial"/>
                <w:i/>
                <w:iCs/>
                <w:noProof/>
                <w:sz w:val="18"/>
                <w:lang w:eastAsia="en-GB"/>
              </w:rPr>
              <w:t>NS-PmaxListNR-Aerial</w:t>
            </w:r>
            <w:r w:rsidRPr="00800717">
              <w:rPr>
                <w:rFonts w:cs="Arial"/>
                <w:iCs/>
                <w:noProof/>
                <w:sz w:val="18"/>
                <w:lang w:eastAsia="en-GB"/>
              </w:rPr>
              <w:t xml:space="preserve"> configuration for the NR frequency band(s) listed in </w:t>
            </w:r>
            <w:r w:rsidRPr="00800717">
              <w:rPr>
                <w:rFonts w:cs="Arial"/>
                <w:i/>
                <w:iCs/>
                <w:noProof/>
                <w:sz w:val="18"/>
                <w:lang w:eastAsia="en-GB"/>
              </w:rPr>
              <w:t>multiBandInfoListAerial</w:t>
            </w:r>
            <w:r w:rsidRPr="00800717">
              <w:rPr>
                <w:rFonts w:cs="Arial"/>
                <w:iCs/>
                <w:noProof/>
                <w:sz w:val="18"/>
                <w:lang w:eastAsia="en-GB"/>
              </w:rPr>
              <w:t xml:space="preserve">. The first entry corresponds to the second listed band in </w:t>
            </w:r>
            <w:r w:rsidRPr="00800717">
              <w:rPr>
                <w:rFonts w:cs="Arial"/>
                <w:i/>
                <w:iCs/>
                <w:noProof/>
                <w:sz w:val="18"/>
                <w:lang w:eastAsia="en-GB"/>
              </w:rPr>
              <w:t>multiBandInfoListAerial</w:t>
            </w:r>
            <w:r w:rsidRPr="00800717">
              <w:rPr>
                <w:rFonts w:cs="Arial"/>
                <w:iCs/>
                <w:noProof/>
                <w:sz w:val="18"/>
                <w:lang w:eastAsia="en-GB"/>
              </w:rPr>
              <w:t xml:space="preserve">, and second entry corresponds to the third listed band in </w:t>
            </w:r>
            <w:r w:rsidRPr="00800717">
              <w:rPr>
                <w:rFonts w:cs="Arial"/>
                <w:i/>
                <w:iCs/>
                <w:noProof/>
                <w:sz w:val="18"/>
                <w:lang w:eastAsia="en-GB"/>
              </w:rPr>
              <w:t>multiBandInfoListAerial</w:t>
            </w:r>
            <w:r w:rsidRPr="00800717">
              <w:rPr>
                <w:rFonts w:cs="Arial"/>
                <w:iCs/>
                <w:noProof/>
                <w:sz w:val="18"/>
                <w:lang w:eastAsia="en-GB"/>
              </w:rPr>
              <w:t>, and so on.</w:t>
            </w:r>
          </w:p>
        </w:tc>
      </w:tr>
      <w:tr w:rsidR="00800717" w:rsidRPr="00800717" w14:paraId="5649EB80"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C90454" w14:textId="77777777" w:rsidR="00800717" w:rsidRPr="00800717" w:rsidRDefault="00800717" w:rsidP="00800717">
            <w:pPr>
              <w:keepNext/>
              <w:keepLines/>
              <w:spacing w:after="0"/>
              <w:jc w:val="left"/>
              <w:textAlignment w:val="auto"/>
              <w:rPr>
                <w:rFonts w:cs="Arial"/>
                <w:b/>
                <w:bCs/>
                <w:i/>
                <w:sz w:val="18"/>
                <w:lang w:eastAsia="en-GB"/>
              </w:rPr>
            </w:pPr>
            <w:proofErr w:type="spellStart"/>
            <w:r w:rsidRPr="00800717">
              <w:rPr>
                <w:rFonts w:cs="Arial"/>
                <w:b/>
                <w:bCs/>
                <w:i/>
                <w:sz w:val="18"/>
                <w:lang w:eastAsia="en-GB"/>
              </w:rPr>
              <w:t>multiBandNsPmaxListNR</w:t>
            </w:r>
            <w:proofErr w:type="spellEnd"/>
            <w:r w:rsidRPr="00800717">
              <w:rPr>
                <w:rFonts w:cs="Arial"/>
                <w:b/>
                <w:bCs/>
                <w:i/>
                <w:sz w:val="18"/>
                <w:lang w:eastAsia="en-GB"/>
              </w:rPr>
              <w:t>-SUL</w:t>
            </w:r>
          </w:p>
          <w:p w14:paraId="32B7F54A"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iCs/>
                <w:noProof/>
                <w:sz w:val="18"/>
                <w:lang w:eastAsia="en-GB"/>
              </w:rPr>
              <w:t xml:space="preserve">Indicates the </w:t>
            </w:r>
            <w:r w:rsidRPr="00800717">
              <w:rPr>
                <w:rFonts w:cs="Arial"/>
                <w:i/>
                <w:iCs/>
                <w:noProof/>
                <w:sz w:val="18"/>
                <w:lang w:eastAsia="en-GB"/>
              </w:rPr>
              <w:t>NS-PmaxListNR</w:t>
            </w:r>
            <w:r w:rsidRPr="00800717">
              <w:rPr>
                <w:rFonts w:cs="Arial"/>
                <w:iCs/>
                <w:noProof/>
                <w:sz w:val="18"/>
                <w:lang w:eastAsia="en-GB"/>
              </w:rPr>
              <w:t xml:space="preserve"> configuration for the NR SUL frequency band(s) listed in </w:t>
            </w:r>
            <w:r w:rsidRPr="00800717">
              <w:rPr>
                <w:rFonts w:cs="Arial"/>
                <w:i/>
                <w:iCs/>
                <w:noProof/>
                <w:sz w:val="18"/>
                <w:lang w:eastAsia="en-GB"/>
              </w:rPr>
              <w:t>multiBandInfoListSUL</w:t>
            </w:r>
            <w:r w:rsidRPr="00800717">
              <w:rPr>
                <w:rFonts w:cs="Arial"/>
                <w:iCs/>
                <w:noProof/>
                <w:sz w:val="18"/>
                <w:lang w:eastAsia="en-GB"/>
              </w:rPr>
              <w:t xml:space="preserve">. The first entry corresponds to the first listed band in </w:t>
            </w:r>
            <w:r w:rsidRPr="00800717">
              <w:rPr>
                <w:rFonts w:cs="Arial"/>
                <w:i/>
                <w:iCs/>
                <w:noProof/>
                <w:sz w:val="18"/>
                <w:lang w:eastAsia="en-GB"/>
              </w:rPr>
              <w:t>multiBandInfoListSUL</w:t>
            </w:r>
            <w:r w:rsidRPr="00800717">
              <w:rPr>
                <w:rFonts w:cs="Arial"/>
                <w:iCs/>
                <w:noProof/>
                <w:sz w:val="18"/>
                <w:lang w:eastAsia="en-GB"/>
              </w:rPr>
              <w:t xml:space="preserve">, and second entry corresponds to the second listed band in </w:t>
            </w:r>
            <w:r w:rsidRPr="00800717">
              <w:rPr>
                <w:rFonts w:cs="Arial"/>
                <w:i/>
                <w:iCs/>
                <w:noProof/>
                <w:sz w:val="18"/>
                <w:lang w:eastAsia="en-GB"/>
              </w:rPr>
              <w:t>multiBandInfoListSUL</w:t>
            </w:r>
            <w:r w:rsidRPr="00800717">
              <w:rPr>
                <w:rFonts w:cs="Arial"/>
                <w:iCs/>
                <w:noProof/>
                <w:sz w:val="18"/>
                <w:lang w:eastAsia="en-GB"/>
              </w:rPr>
              <w:t>, and so on.</w:t>
            </w:r>
          </w:p>
        </w:tc>
      </w:tr>
      <w:tr w:rsidR="00800717" w:rsidRPr="00800717" w14:paraId="20347B89"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DC829C" w14:textId="77777777" w:rsidR="00800717" w:rsidRPr="00800717" w:rsidRDefault="00800717" w:rsidP="00800717">
            <w:pPr>
              <w:keepNext/>
              <w:keepLines/>
              <w:spacing w:after="0"/>
              <w:jc w:val="left"/>
              <w:textAlignment w:val="auto"/>
              <w:rPr>
                <w:b/>
                <w:bCs/>
                <w:i/>
                <w:sz w:val="18"/>
                <w:lang w:eastAsia="en-GB"/>
              </w:rPr>
            </w:pPr>
            <w:r w:rsidRPr="00800717">
              <w:rPr>
                <w:b/>
                <w:bCs/>
                <w:i/>
                <w:sz w:val="18"/>
                <w:lang w:eastAsia="en-GB"/>
              </w:rPr>
              <w:t>nr-</w:t>
            </w:r>
            <w:proofErr w:type="spellStart"/>
            <w:r w:rsidRPr="00800717">
              <w:rPr>
                <w:b/>
                <w:bCs/>
                <w:i/>
                <w:sz w:val="18"/>
                <w:lang w:eastAsia="en-GB"/>
              </w:rPr>
              <w:t>FreqNeighHSDN</w:t>
            </w:r>
            <w:proofErr w:type="spellEnd"/>
            <w:r w:rsidRPr="00800717">
              <w:rPr>
                <w:b/>
                <w:bCs/>
                <w:i/>
                <w:sz w:val="18"/>
                <w:lang w:eastAsia="en-GB"/>
              </w:rPr>
              <w:t>-</w:t>
            </w:r>
            <w:proofErr w:type="spellStart"/>
            <w:r w:rsidRPr="00800717">
              <w:rPr>
                <w:b/>
                <w:bCs/>
                <w:i/>
                <w:sz w:val="18"/>
                <w:lang w:eastAsia="en-GB"/>
              </w:rPr>
              <w:t>CellList</w:t>
            </w:r>
            <w:proofErr w:type="spellEnd"/>
          </w:p>
          <w:p w14:paraId="628B9733"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sz w:val="18"/>
                <w:szCs w:val="22"/>
                <w:lang w:eastAsia="sv-SE"/>
              </w:rPr>
              <w:t>List of neighbouring NR HSDN cells as specified in TS 38.304 [92].</w:t>
            </w:r>
          </w:p>
        </w:tc>
      </w:tr>
      <w:tr w:rsidR="00800717" w:rsidRPr="00800717" w14:paraId="4D6D46E6"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7401DA" w14:textId="77777777" w:rsidR="00800717" w:rsidRPr="00800717" w:rsidRDefault="00800717" w:rsidP="00800717">
            <w:pPr>
              <w:keepNext/>
              <w:keepLines/>
              <w:spacing w:after="0"/>
              <w:jc w:val="left"/>
              <w:textAlignment w:val="auto"/>
              <w:rPr>
                <w:rFonts w:cs="Arial"/>
                <w:bCs/>
                <w:i/>
                <w:sz w:val="18"/>
                <w:lang w:eastAsia="en-GB"/>
              </w:rPr>
            </w:pPr>
            <w:r w:rsidRPr="00800717">
              <w:rPr>
                <w:rFonts w:cs="Arial"/>
                <w:b/>
                <w:bCs/>
                <w:i/>
                <w:sz w:val="18"/>
                <w:lang w:eastAsia="en-GB"/>
              </w:rPr>
              <w:t>ns-</w:t>
            </w:r>
            <w:proofErr w:type="spellStart"/>
            <w:r w:rsidRPr="00800717">
              <w:rPr>
                <w:rFonts w:cs="Arial"/>
                <w:b/>
                <w:bCs/>
                <w:i/>
                <w:sz w:val="18"/>
                <w:lang w:eastAsia="en-GB"/>
              </w:rPr>
              <w:t>PmaxListNR</w:t>
            </w:r>
            <w:proofErr w:type="spellEnd"/>
          </w:p>
          <w:p w14:paraId="3577BBD2"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bCs/>
                <w:sz w:val="18"/>
                <w:lang w:eastAsia="en-GB"/>
              </w:rPr>
              <w:t xml:space="preserve">Indicates a list of </w:t>
            </w:r>
            <w:proofErr w:type="spellStart"/>
            <w:r w:rsidRPr="00800717">
              <w:rPr>
                <w:rFonts w:cs="Arial"/>
                <w:bCs/>
                <w:i/>
                <w:sz w:val="18"/>
                <w:lang w:eastAsia="en-GB"/>
              </w:rPr>
              <w:t>additionalPmax</w:t>
            </w:r>
            <w:proofErr w:type="spellEnd"/>
            <w:r w:rsidRPr="00800717">
              <w:rPr>
                <w:rFonts w:cs="Arial"/>
                <w:bCs/>
                <w:sz w:val="18"/>
                <w:lang w:eastAsia="en-GB"/>
              </w:rPr>
              <w:t xml:space="preserve"> and </w:t>
            </w:r>
            <w:proofErr w:type="spellStart"/>
            <w:r w:rsidRPr="00800717">
              <w:rPr>
                <w:rFonts w:cs="Arial"/>
                <w:bCs/>
                <w:i/>
                <w:sz w:val="18"/>
                <w:lang w:eastAsia="en-GB"/>
              </w:rPr>
              <w:t>additionalSpectrumEmission</w:t>
            </w:r>
            <w:proofErr w:type="spellEnd"/>
            <w:r w:rsidRPr="00800717">
              <w:rPr>
                <w:rFonts w:cs="Arial"/>
                <w:bCs/>
                <w:sz w:val="18"/>
                <w:lang w:eastAsia="en-GB"/>
              </w:rPr>
              <w:t xml:space="preserve">, </w:t>
            </w:r>
            <w:r w:rsidRPr="00800717">
              <w:rPr>
                <w:rFonts w:cs="Arial"/>
                <w:iCs/>
                <w:noProof/>
                <w:sz w:val="18"/>
                <w:lang w:eastAsia="en-GB"/>
              </w:rPr>
              <w:t xml:space="preserve">corresponds to the first listed band </w:t>
            </w:r>
            <w:r w:rsidRPr="00800717">
              <w:rPr>
                <w:rFonts w:cs="Arial"/>
                <w:bCs/>
                <w:sz w:val="18"/>
                <w:lang w:eastAsia="en-GB"/>
              </w:rPr>
              <w:t xml:space="preserve">in the </w:t>
            </w:r>
            <w:proofErr w:type="spellStart"/>
            <w:r w:rsidRPr="00800717">
              <w:rPr>
                <w:rFonts w:cs="Arial"/>
                <w:bCs/>
                <w:i/>
                <w:sz w:val="18"/>
                <w:lang w:eastAsia="en-GB"/>
              </w:rPr>
              <w:t>multiBandInfoList</w:t>
            </w:r>
            <w:proofErr w:type="spellEnd"/>
            <w:r w:rsidRPr="00800717">
              <w:rPr>
                <w:rFonts w:cs="Arial"/>
                <w:bCs/>
                <w:sz w:val="18"/>
                <w:lang w:eastAsia="en-GB"/>
              </w:rPr>
              <w:t>.</w:t>
            </w:r>
          </w:p>
        </w:tc>
      </w:tr>
      <w:tr w:rsidR="00800717" w:rsidRPr="00800717" w14:paraId="6C586901"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45B6B3" w14:textId="77777777" w:rsidR="00800717" w:rsidRPr="00800717" w:rsidRDefault="00800717" w:rsidP="00800717">
            <w:pPr>
              <w:keepNext/>
              <w:keepLines/>
              <w:spacing w:after="0"/>
              <w:jc w:val="left"/>
              <w:textAlignment w:val="auto"/>
              <w:rPr>
                <w:rFonts w:cs="Arial"/>
                <w:b/>
                <w:bCs/>
                <w:i/>
                <w:iCs/>
                <w:sz w:val="18"/>
                <w:lang w:eastAsia="en-GB"/>
              </w:rPr>
            </w:pPr>
            <w:r w:rsidRPr="00800717">
              <w:rPr>
                <w:rFonts w:cs="Arial"/>
                <w:b/>
                <w:bCs/>
                <w:i/>
                <w:iCs/>
                <w:sz w:val="18"/>
                <w:lang w:eastAsia="en-GB"/>
              </w:rPr>
              <w:t>ns-</w:t>
            </w:r>
            <w:proofErr w:type="spellStart"/>
            <w:r w:rsidRPr="00800717">
              <w:rPr>
                <w:rFonts w:cs="Arial"/>
                <w:b/>
                <w:bCs/>
                <w:i/>
                <w:iCs/>
                <w:sz w:val="18"/>
                <w:lang w:eastAsia="en-GB"/>
              </w:rPr>
              <w:t>PmaxListNR</w:t>
            </w:r>
            <w:proofErr w:type="spellEnd"/>
            <w:r w:rsidRPr="00800717">
              <w:rPr>
                <w:rFonts w:cs="Arial"/>
                <w:b/>
                <w:bCs/>
                <w:i/>
                <w:iCs/>
                <w:sz w:val="18"/>
                <w:lang w:eastAsia="en-GB"/>
              </w:rPr>
              <w:t>-Aerial</w:t>
            </w:r>
          </w:p>
          <w:p w14:paraId="317EE65E" w14:textId="77777777" w:rsidR="00800717" w:rsidRPr="00800717" w:rsidRDefault="00800717" w:rsidP="00800717">
            <w:pPr>
              <w:keepNext/>
              <w:keepLines/>
              <w:spacing w:after="0"/>
              <w:jc w:val="left"/>
              <w:textAlignment w:val="auto"/>
              <w:rPr>
                <w:rFonts w:cs="Arial"/>
                <w:b/>
                <w:bCs/>
                <w:i/>
                <w:sz w:val="18"/>
                <w:lang w:eastAsia="en-GB"/>
              </w:rPr>
            </w:pPr>
            <w:r w:rsidRPr="00800717">
              <w:rPr>
                <w:rFonts w:cs="Arial"/>
                <w:bCs/>
                <w:sz w:val="18"/>
                <w:lang w:eastAsia="en-GB"/>
              </w:rPr>
              <w:t xml:space="preserve">Indicates a list of </w:t>
            </w:r>
            <w:proofErr w:type="spellStart"/>
            <w:r w:rsidRPr="00800717">
              <w:rPr>
                <w:rFonts w:cs="Arial"/>
                <w:bCs/>
                <w:i/>
                <w:sz w:val="18"/>
                <w:lang w:eastAsia="en-GB"/>
              </w:rPr>
              <w:t>additionalPmax</w:t>
            </w:r>
            <w:proofErr w:type="spellEnd"/>
            <w:r w:rsidRPr="00800717">
              <w:rPr>
                <w:rFonts w:cs="Arial"/>
                <w:bCs/>
                <w:sz w:val="18"/>
                <w:lang w:eastAsia="en-GB"/>
              </w:rPr>
              <w:t xml:space="preserve"> and </w:t>
            </w:r>
            <w:proofErr w:type="spellStart"/>
            <w:r w:rsidRPr="00800717">
              <w:rPr>
                <w:rFonts w:cs="Arial"/>
                <w:bCs/>
                <w:i/>
                <w:sz w:val="18"/>
                <w:lang w:eastAsia="en-GB"/>
              </w:rPr>
              <w:t>additionalSpectrumEmission</w:t>
            </w:r>
            <w:proofErr w:type="spellEnd"/>
            <w:r w:rsidRPr="00800717">
              <w:rPr>
                <w:rFonts w:cs="Arial"/>
                <w:bCs/>
                <w:iCs/>
                <w:sz w:val="18"/>
                <w:lang w:eastAsia="en-GB"/>
              </w:rPr>
              <w:t xml:space="preserve"> for aerial UE</w:t>
            </w:r>
            <w:r w:rsidRPr="00800717">
              <w:rPr>
                <w:rFonts w:cs="Arial"/>
                <w:bCs/>
                <w:sz w:val="18"/>
                <w:lang w:eastAsia="en-GB"/>
              </w:rPr>
              <w:t xml:space="preserve">, </w:t>
            </w:r>
            <w:r w:rsidRPr="00800717">
              <w:rPr>
                <w:rFonts w:cs="Arial"/>
                <w:iCs/>
                <w:noProof/>
                <w:sz w:val="18"/>
                <w:lang w:eastAsia="en-GB"/>
              </w:rPr>
              <w:t xml:space="preserve">corresponds to the first listed band </w:t>
            </w:r>
            <w:r w:rsidRPr="00800717">
              <w:rPr>
                <w:rFonts w:cs="Arial"/>
                <w:bCs/>
                <w:sz w:val="18"/>
                <w:lang w:eastAsia="en-GB"/>
              </w:rPr>
              <w:t xml:space="preserve">in the </w:t>
            </w:r>
            <w:proofErr w:type="spellStart"/>
            <w:r w:rsidRPr="00800717">
              <w:rPr>
                <w:rFonts w:cs="Arial"/>
                <w:bCs/>
                <w:i/>
                <w:sz w:val="18"/>
                <w:lang w:eastAsia="en-GB"/>
              </w:rPr>
              <w:t>multiBandInfoListAerial</w:t>
            </w:r>
            <w:proofErr w:type="spellEnd"/>
            <w:r w:rsidRPr="00800717">
              <w:rPr>
                <w:rFonts w:cs="Arial"/>
                <w:bCs/>
                <w:sz w:val="18"/>
                <w:lang w:eastAsia="en-GB"/>
              </w:rPr>
              <w:t>.</w:t>
            </w:r>
          </w:p>
        </w:tc>
      </w:tr>
      <w:tr w:rsidR="00800717" w:rsidRPr="00800717" w14:paraId="2E6A6082"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C148CC" w14:textId="77777777" w:rsidR="00800717" w:rsidRPr="00800717" w:rsidRDefault="00800717" w:rsidP="00800717">
            <w:pPr>
              <w:keepNext/>
              <w:keepLines/>
              <w:spacing w:after="0"/>
              <w:jc w:val="left"/>
              <w:textAlignment w:val="auto"/>
              <w:rPr>
                <w:rFonts w:cs="Arial"/>
                <w:bCs/>
                <w:i/>
                <w:sz w:val="18"/>
                <w:lang w:eastAsia="en-GB"/>
              </w:rPr>
            </w:pPr>
            <w:r w:rsidRPr="00800717">
              <w:rPr>
                <w:rFonts w:cs="Arial"/>
                <w:b/>
                <w:bCs/>
                <w:i/>
                <w:sz w:val="18"/>
                <w:lang w:eastAsia="en-GB"/>
              </w:rPr>
              <w:t>p-</w:t>
            </w:r>
            <w:proofErr w:type="spellStart"/>
            <w:r w:rsidRPr="00800717">
              <w:rPr>
                <w:rFonts w:cs="Arial"/>
                <w:b/>
                <w:bCs/>
                <w:i/>
                <w:sz w:val="18"/>
                <w:lang w:eastAsia="en-GB"/>
              </w:rPr>
              <w:t>MaxNR</w:t>
            </w:r>
            <w:proofErr w:type="spellEnd"/>
          </w:p>
          <w:p w14:paraId="10127049" w14:textId="77777777" w:rsidR="00800717" w:rsidRPr="00800717" w:rsidRDefault="00800717" w:rsidP="00800717">
            <w:pPr>
              <w:keepNext/>
              <w:keepLines/>
              <w:spacing w:after="0"/>
              <w:jc w:val="left"/>
              <w:textAlignment w:val="auto"/>
              <w:rPr>
                <w:rFonts w:cs="Arial"/>
                <w:b/>
                <w:bCs/>
                <w:sz w:val="18"/>
                <w:lang w:eastAsia="en-GB"/>
              </w:rPr>
            </w:pPr>
            <w:r w:rsidRPr="00800717">
              <w:rPr>
                <w:rFonts w:cs="Arial"/>
                <w:bCs/>
                <w:sz w:val="18"/>
                <w:lang w:eastAsia="en-GB"/>
              </w:rPr>
              <w:t>Indicates the maximum power for NR (see TS 38.104 [91]).</w:t>
            </w:r>
          </w:p>
        </w:tc>
      </w:tr>
      <w:tr w:rsidR="00800717" w:rsidRPr="00800717" w14:paraId="25D56972"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0539B6"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q-QualMin</w:t>
            </w:r>
          </w:p>
          <w:p w14:paraId="5D83D6D4"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Parameter "</w:t>
            </w:r>
            <w:proofErr w:type="spellStart"/>
            <w:r w:rsidRPr="00800717">
              <w:rPr>
                <w:rFonts w:cs="Arial"/>
                <w:sz w:val="18"/>
                <w:lang w:eastAsia="en-GB"/>
              </w:rPr>
              <w:t>Q</w:t>
            </w:r>
            <w:r w:rsidRPr="00800717">
              <w:rPr>
                <w:rFonts w:cs="Arial"/>
                <w:sz w:val="18"/>
                <w:vertAlign w:val="subscript"/>
                <w:lang w:eastAsia="en-GB"/>
              </w:rPr>
              <w:t>qualmin</w:t>
            </w:r>
            <w:proofErr w:type="spellEnd"/>
            <w:r w:rsidRPr="00800717">
              <w:rPr>
                <w:rFonts w:cs="Arial"/>
                <w:sz w:val="18"/>
                <w:lang w:eastAsia="en-GB"/>
              </w:rPr>
              <w:t xml:space="preserve">" in TS 36.304 [4], applicable for NR neighbour cells. If the field is not present, the UE applies the (default) value of negative infinity for </w:t>
            </w:r>
            <w:proofErr w:type="spellStart"/>
            <w:r w:rsidRPr="00800717">
              <w:rPr>
                <w:rFonts w:cs="Arial"/>
                <w:sz w:val="18"/>
                <w:lang w:eastAsia="en-GB"/>
              </w:rPr>
              <w:t>Q</w:t>
            </w:r>
            <w:r w:rsidRPr="00800717">
              <w:rPr>
                <w:rFonts w:cs="Arial"/>
                <w:sz w:val="18"/>
                <w:vertAlign w:val="subscript"/>
                <w:lang w:eastAsia="en-GB"/>
              </w:rPr>
              <w:t>qualmin</w:t>
            </w:r>
            <w:proofErr w:type="spellEnd"/>
            <w:r w:rsidRPr="00800717">
              <w:rPr>
                <w:rFonts w:cs="Arial"/>
                <w:sz w:val="18"/>
                <w:lang w:eastAsia="en-GB"/>
              </w:rPr>
              <w:t xml:space="preserve">. The actual value </w:t>
            </w:r>
            <w:proofErr w:type="spellStart"/>
            <w:r w:rsidRPr="00800717">
              <w:rPr>
                <w:rFonts w:cs="Arial"/>
                <w:sz w:val="18"/>
                <w:lang w:eastAsia="en-GB"/>
              </w:rPr>
              <w:t>Q</w:t>
            </w:r>
            <w:r w:rsidRPr="00800717">
              <w:rPr>
                <w:rFonts w:cs="Arial"/>
                <w:sz w:val="18"/>
                <w:vertAlign w:val="subscript"/>
                <w:lang w:eastAsia="en-GB"/>
              </w:rPr>
              <w:t>qualmin</w:t>
            </w:r>
            <w:proofErr w:type="spellEnd"/>
            <w:r w:rsidRPr="00800717">
              <w:rPr>
                <w:rFonts w:cs="Arial"/>
                <w:sz w:val="18"/>
                <w:lang w:eastAsia="en-GB"/>
              </w:rPr>
              <w:t xml:space="preserve"> = field value [dB].</w:t>
            </w:r>
          </w:p>
        </w:tc>
      </w:tr>
      <w:tr w:rsidR="00800717" w:rsidRPr="00800717" w14:paraId="3A78C5F1" w14:textId="77777777" w:rsidTr="00800717">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073AF982"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q-RxLevMin</w:t>
            </w:r>
          </w:p>
          <w:p w14:paraId="7C82A173"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Parameter "</w:t>
            </w:r>
            <w:proofErr w:type="spellStart"/>
            <w:r w:rsidRPr="00800717">
              <w:rPr>
                <w:rFonts w:cs="Arial"/>
                <w:sz w:val="18"/>
                <w:lang w:eastAsia="en-GB"/>
              </w:rPr>
              <w:t>Q</w:t>
            </w:r>
            <w:r w:rsidRPr="00800717">
              <w:rPr>
                <w:rFonts w:cs="Arial"/>
                <w:sz w:val="18"/>
                <w:vertAlign w:val="subscript"/>
                <w:lang w:eastAsia="en-GB"/>
              </w:rPr>
              <w:t>rxlevmin</w:t>
            </w:r>
            <w:proofErr w:type="spellEnd"/>
            <w:r w:rsidRPr="00800717">
              <w:rPr>
                <w:rFonts w:cs="Arial"/>
                <w:sz w:val="18"/>
                <w:lang w:eastAsia="en-GB"/>
              </w:rPr>
              <w:t xml:space="preserve">" in TS 38.304 [92], applicable for NR neighbour cells. The actual value </w:t>
            </w:r>
            <w:proofErr w:type="spellStart"/>
            <w:r w:rsidRPr="00800717">
              <w:rPr>
                <w:rFonts w:cs="Arial"/>
                <w:sz w:val="18"/>
                <w:lang w:eastAsia="en-GB"/>
              </w:rPr>
              <w:t>Q</w:t>
            </w:r>
            <w:r w:rsidRPr="00800717">
              <w:rPr>
                <w:rFonts w:cs="Arial"/>
                <w:sz w:val="18"/>
                <w:vertAlign w:val="subscript"/>
                <w:lang w:eastAsia="en-GB"/>
              </w:rPr>
              <w:t>rxlevmin</w:t>
            </w:r>
            <w:proofErr w:type="spellEnd"/>
            <w:r w:rsidRPr="00800717">
              <w:rPr>
                <w:rFonts w:cs="Arial"/>
                <w:sz w:val="18"/>
                <w:lang w:eastAsia="en-GB"/>
              </w:rPr>
              <w:t xml:space="preserve"> = field value * 2 [dBm].</w:t>
            </w:r>
          </w:p>
        </w:tc>
      </w:tr>
      <w:tr w:rsidR="00800717" w:rsidRPr="00800717" w14:paraId="40802395"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E907B" w14:textId="77777777" w:rsidR="00800717" w:rsidRPr="00800717" w:rsidRDefault="00800717" w:rsidP="00800717">
            <w:pPr>
              <w:keepNext/>
              <w:keepLines/>
              <w:spacing w:after="0"/>
              <w:jc w:val="left"/>
              <w:textAlignment w:val="auto"/>
              <w:rPr>
                <w:rFonts w:cs="Arial"/>
                <w:b/>
                <w:i/>
                <w:sz w:val="18"/>
                <w:lang w:eastAsia="ko-KR"/>
              </w:rPr>
            </w:pPr>
            <w:r w:rsidRPr="00800717">
              <w:rPr>
                <w:rFonts w:cs="Arial"/>
                <w:b/>
                <w:i/>
                <w:sz w:val="18"/>
                <w:lang w:eastAsia="ko-KR"/>
              </w:rPr>
              <w:t>q-</w:t>
            </w:r>
            <w:proofErr w:type="spellStart"/>
            <w:r w:rsidRPr="00800717">
              <w:rPr>
                <w:rFonts w:cs="Arial"/>
                <w:b/>
                <w:i/>
                <w:sz w:val="18"/>
                <w:lang w:eastAsia="ko-KR"/>
              </w:rPr>
              <w:t>RxLevMinSUL</w:t>
            </w:r>
            <w:proofErr w:type="spellEnd"/>
          </w:p>
          <w:p w14:paraId="4F09A808" w14:textId="77777777" w:rsidR="00800717" w:rsidRPr="00800717" w:rsidRDefault="00800717" w:rsidP="00800717">
            <w:pPr>
              <w:keepNext/>
              <w:keepLines/>
              <w:spacing w:after="0"/>
              <w:jc w:val="left"/>
              <w:textAlignment w:val="auto"/>
              <w:rPr>
                <w:rFonts w:cs="Arial"/>
                <w:sz w:val="18"/>
                <w:lang w:eastAsia="zh-CN"/>
              </w:rPr>
            </w:pPr>
            <w:r w:rsidRPr="00800717">
              <w:rPr>
                <w:rFonts w:cs="Arial"/>
                <w:sz w:val="18"/>
                <w:lang w:eastAsia="ko-KR"/>
              </w:rPr>
              <w:t>Parameter "</w:t>
            </w:r>
            <w:proofErr w:type="spellStart"/>
            <w:r w:rsidRPr="00800717">
              <w:rPr>
                <w:rFonts w:cs="Arial"/>
                <w:sz w:val="18"/>
                <w:lang w:eastAsia="en-GB"/>
              </w:rPr>
              <w:t>Q</w:t>
            </w:r>
            <w:r w:rsidRPr="00800717">
              <w:rPr>
                <w:rFonts w:cs="Arial"/>
                <w:sz w:val="18"/>
                <w:vertAlign w:val="subscript"/>
                <w:lang w:eastAsia="en-GB"/>
              </w:rPr>
              <w:t>rxlevmin</w:t>
            </w:r>
            <w:proofErr w:type="spellEnd"/>
            <w:r w:rsidRPr="00800717">
              <w:rPr>
                <w:rFonts w:cs="Arial"/>
                <w:sz w:val="18"/>
                <w:lang w:eastAsia="ko-KR"/>
              </w:rPr>
              <w:t>" in TS 38.304 [92], applicable for NR neighbouring cells.</w:t>
            </w:r>
            <w:r w:rsidRPr="00800717">
              <w:rPr>
                <w:rFonts w:cs="Arial"/>
                <w:sz w:val="18"/>
                <w:lang w:eastAsia="en-GB"/>
              </w:rPr>
              <w:t xml:space="preserve"> The actual value </w:t>
            </w:r>
            <w:proofErr w:type="spellStart"/>
            <w:r w:rsidRPr="00800717">
              <w:rPr>
                <w:rFonts w:cs="Arial"/>
                <w:sz w:val="18"/>
                <w:lang w:eastAsia="en-GB"/>
              </w:rPr>
              <w:t>Q</w:t>
            </w:r>
            <w:r w:rsidRPr="00800717">
              <w:rPr>
                <w:rFonts w:cs="Arial"/>
                <w:sz w:val="18"/>
                <w:vertAlign w:val="subscript"/>
                <w:lang w:eastAsia="en-GB"/>
              </w:rPr>
              <w:t>rxlevmin</w:t>
            </w:r>
            <w:proofErr w:type="spellEnd"/>
            <w:r w:rsidRPr="00800717">
              <w:rPr>
                <w:rFonts w:cs="Arial"/>
                <w:sz w:val="18"/>
                <w:lang w:eastAsia="en-GB"/>
              </w:rPr>
              <w:t xml:space="preserve"> = field value * 2 [dBm].</w:t>
            </w:r>
          </w:p>
        </w:tc>
      </w:tr>
      <w:tr w:rsidR="00800717" w:rsidRPr="00800717" w14:paraId="4355E37A"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1DB75" w14:textId="77777777" w:rsidR="00800717" w:rsidRPr="00800717" w:rsidRDefault="00800717" w:rsidP="00800717">
            <w:pPr>
              <w:keepNext/>
              <w:keepLines/>
              <w:spacing w:after="0"/>
              <w:jc w:val="left"/>
              <w:textAlignment w:val="auto"/>
              <w:rPr>
                <w:rFonts w:cs="Arial"/>
                <w:b/>
                <w:bCs/>
                <w:i/>
                <w:iCs/>
                <w:noProof/>
                <w:sz w:val="18"/>
                <w:lang w:eastAsia="ja-JP"/>
              </w:rPr>
            </w:pPr>
            <w:r w:rsidRPr="00800717">
              <w:rPr>
                <w:rFonts w:cs="Arial"/>
                <w:b/>
                <w:bCs/>
                <w:i/>
                <w:iCs/>
                <w:noProof/>
                <w:sz w:val="18"/>
              </w:rPr>
              <w:t>smtc2-LP</w:t>
            </w:r>
          </w:p>
          <w:p w14:paraId="09ACC032" w14:textId="77777777" w:rsidR="00800717" w:rsidRPr="00800717" w:rsidRDefault="00800717" w:rsidP="00800717">
            <w:pPr>
              <w:keepNext/>
              <w:keepLines/>
              <w:spacing w:after="0"/>
              <w:jc w:val="left"/>
              <w:textAlignment w:val="auto"/>
              <w:rPr>
                <w:rFonts w:cs="Arial"/>
                <w:b/>
                <w:i/>
                <w:sz w:val="18"/>
                <w:lang w:eastAsia="ko-KR"/>
              </w:rPr>
            </w:pPr>
            <w:r w:rsidRPr="00800717">
              <w:rPr>
                <w:rFonts w:cs="Arial"/>
                <w:bCs/>
                <w:iCs/>
                <w:noProof/>
                <w:sz w:val="18"/>
              </w:rPr>
              <w:t xml:space="preserve">Measurement timing configuration for inter-RAT neighbour cells in NR with a Long Periodicity (LP) indicated by periodicity in </w:t>
            </w:r>
            <w:r w:rsidRPr="00800717">
              <w:rPr>
                <w:rFonts w:cs="Arial"/>
                <w:bCs/>
                <w:i/>
                <w:iCs/>
                <w:noProof/>
                <w:sz w:val="18"/>
              </w:rPr>
              <w:t>smtc2-LP</w:t>
            </w:r>
            <w:r w:rsidRPr="00800717">
              <w:rPr>
                <w:rFonts w:cs="Arial"/>
                <w:bCs/>
                <w:iCs/>
                <w:noProof/>
                <w:sz w:val="18"/>
              </w:rPr>
              <w:t xml:space="preserve">. The timing offset and duration are equal to the offset and duration indicated in </w:t>
            </w:r>
            <w:r w:rsidRPr="00800717">
              <w:rPr>
                <w:rFonts w:cs="Arial"/>
                <w:bCs/>
                <w:i/>
                <w:iCs/>
                <w:noProof/>
                <w:sz w:val="18"/>
              </w:rPr>
              <w:t xml:space="preserve">measTimingConfig </w:t>
            </w:r>
            <w:r w:rsidRPr="00800717">
              <w:rPr>
                <w:rFonts w:cs="Arial"/>
                <w:bCs/>
                <w:iCs/>
                <w:noProof/>
                <w:sz w:val="18"/>
              </w:rPr>
              <w:t xml:space="preserve">in </w:t>
            </w:r>
            <w:r w:rsidRPr="00800717">
              <w:rPr>
                <w:rFonts w:cs="Arial"/>
                <w:bCs/>
                <w:i/>
                <w:iCs/>
                <w:noProof/>
                <w:sz w:val="18"/>
              </w:rPr>
              <w:t>CarrierFreqNR</w:t>
            </w:r>
            <w:r w:rsidRPr="00800717">
              <w:rPr>
                <w:rFonts w:cs="Arial"/>
                <w:bCs/>
                <w:iCs/>
                <w:noProof/>
                <w:sz w:val="18"/>
              </w:rPr>
              <w:t xml:space="preserve">. The periodicity in </w:t>
            </w:r>
            <w:r w:rsidRPr="00800717">
              <w:rPr>
                <w:rFonts w:cs="Arial"/>
                <w:bCs/>
                <w:i/>
                <w:iCs/>
                <w:noProof/>
                <w:sz w:val="18"/>
              </w:rPr>
              <w:t>smtc2-LP</w:t>
            </w:r>
            <w:r w:rsidRPr="00800717">
              <w:rPr>
                <w:rFonts w:cs="Arial"/>
                <w:bCs/>
                <w:iCs/>
                <w:noProof/>
                <w:sz w:val="18"/>
              </w:rPr>
              <w:t xml:space="preserve"> can only be set to a value strictly larger than the periodicity in </w:t>
            </w:r>
            <w:r w:rsidRPr="00800717">
              <w:rPr>
                <w:rFonts w:cs="Arial"/>
                <w:bCs/>
                <w:i/>
                <w:iCs/>
                <w:noProof/>
                <w:sz w:val="18"/>
              </w:rPr>
              <w:t xml:space="preserve">measTimingConfig </w:t>
            </w:r>
            <w:r w:rsidRPr="00800717">
              <w:rPr>
                <w:rFonts w:cs="Arial"/>
                <w:bCs/>
                <w:iCs/>
                <w:noProof/>
                <w:sz w:val="18"/>
              </w:rPr>
              <w:t xml:space="preserve">in </w:t>
            </w:r>
            <w:r w:rsidRPr="00800717">
              <w:rPr>
                <w:rFonts w:cs="Arial"/>
                <w:bCs/>
                <w:i/>
                <w:iCs/>
                <w:noProof/>
                <w:sz w:val="18"/>
              </w:rPr>
              <w:t xml:space="preserve">CarrierFreqNR </w:t>
            </w:r>
            <w:r w:rsidRPr="00800717">
              <w:rPr>
                <w:rFonts w:cs="Arial"/>
                <w:bCs/>
                <w:iCs/>
                <w:noProof/>
                <w:sz w:val="18"/>
              </w:rPr>
              <w:t xml:space="preserve">(e.g. if </w:t>
            </w:r>
            <w:r w:rsidRPr="00800717">
              <w:rPr>
                <w:rFonts w:cs="Arial"/>
                <w:bCs/>
                <w:i/>
                <w:iCs/>
                <w:noProof/>
                <w:sz w:val="18"/>
              </w:rPr>
              <w:t xml:space="preserve">measTimingConfig </w:t>
            </w:r>
            <w:r w:rsidRPr="00800717">
              <w:rPr>
                <w:rFonts w:cs="Arial"/>
                <w:bCs/>
                <w:iCs/>
                <w:noProof/>
                <w:sz w:val="18"/>
              </w:rPr>
              <w:t xml:space="preserve">indicates sf20 the Long Periodicity can only be set to sf40, sf80 or sf160, if </w:t>
            </w:r>
            <w:r w:rsidRPr="00800717">
              <w:rPr>
                <w:rFonts w:cs="Arial"/>
                <w:bCs/>
                <w:i/>
                <w:iCs/>
                <w:noProof/>
                <w:sz w:val="18"/>
              </w:rPr>
              <w:t xml:space="preserve">measTimingConfig </w:t>
            </w:r>
            <w:r w:rsidRPr="00800717">
              <w:rPr>
                <w:rFonts w:cs="Arial"/>
                <w:bCs/>
                <w:iCs/>
                <w:noProof/>
                <w:sz w:val="18"/>
              </w:rPr>
              <w:t xml:space="preserve">indicates sf160, </w:t>
            </w:r>
            <w:r w:rsidRPr="00800717">
              <w:rPr>
                <w:rFonts w:cs="Arial"/>
                <w:bCs/>
                <w:i/>
                <w:iCs/>
                <w:noProof/>
                <w:sz w:val="18"/>
              </w:rPr>
              <w:t>smtc2-LP</w:t>
            </w:r>
            <w:r w:rsidRPr="00800717">
              <w:rPr>
                <w:rFonts w:cs="Arial"/>
                <w:bCs/>
                <w:iCs/>
                <w:noProof/>
                <w:sz w:val="18"/>
              </w:rPr>
              <w:t xml:space="preserve"> cannot be configured). The </w:t>
            </w:r>
            <w:r w:rsidRPr="00800717">
              <w:rPr>
                <w:rFonts w:cs="Arial"/>
                <w:bCs/>
                <w:i/>
                <w:iCs/>
                <w:noProof/>
                <w:sz w:val="18"/>
              </w:rPr>
              <w:t>pci-List</w:t>
            </w:r>
            <w:r w:rsidRPr="00800717">
              <w:rPr>
                <w:rFonts w:cs="Arial"/>
                <w:bCs/>
                <w:iCs/>
                <w:noProof/>
                <w:sz w:val="18"/>
              </w:rPr>
              <w:t xml:space="preserve">, if present, includes the physical cell identities of the inter-RAT neighbour cells with Long Periodicity. If </w:t>
            </w:r>
            <w:r w:rsidRPr="00800717">
              <w:rPr>
                <w:rFonts w:cs="Arial"/>
                <w:bCs/>
                <w:i/>
                <w:iCs/>
                <w:noProof/>
                <w:sz w:val="18"/>
              </w:rPr>
              <w:t>smtc2-LP</w:t>
            </w:r>
            <w:r w:rsidRPr="00800717">
              <w:rPr>
                <w:rFonts w:cs="Arial"/>
                <w:bCs/>
                <w:iCs/>
                <w:noProof/>
                <w:sz w:val="18"/>
              </w:rPr>
              <w:t xml:space="preserve"> is absent, the UE assumes that there are no inter-RAT neighbour cells with a Long Periodicity.</w:t>
            </w:r>
          </w:p>
        </w:tc>
      </w:tr>
      <w:tr w:rsidR="00800717" w:rsidRPr="00800717" w14:paraId="3677DD7B"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04AAB1" w14:textId="77777777" w:rsidR="00800717" w:rsidRPr="00800717" w:rsidRDefault="00800717" w:rsidP="00800717">
            <w:pPr>
              <w:keepNext/>
              <w:keepLines/>
              <w:spacing w:after="0"/>
              <w:jc w:val="left"/>
              <w:textAlignment w:val="auto"/>
              <w:rPr>
                <w:rFonts w:cs="Arial"/>
                <w:b/>
                <w:bCs/>
                <w:i/>
                <w:iCs/>
                <w:sz w:val="18"/>
                <w:lang w:eastAsia="ja-JP"/>
              </w:rPr>
            </w:pPr>
            <w:proofErr w:type="spellStart"/>
            <w:r w:rsidRPr="00800717">
              <w:rPr>
                <w:rFonts w:cs="Arial"/>
                <w:b/>
                <w:bCs/>
                <w:i/>
                <w:iCs/>
                <w:sz w:val="18"/>
              </w:rPr>
              <w:t>ssb-</w:t>
            </w:r>
            <w:r w:rsidRPr="00800717">
              <w:rPr>
                <w:rFonts w:cs="Arial"/>
                <w:b/>
                <w:bCs/>
                <w:i/>
                <w:sz w:val="18"/>
                <w:lang w:eastAsia="en-GB"/>
              </w:rPr>
              <w:t>PositionQCL-CommonNR</w:t>
            </w:r>
            <w:proofErr w:type="spellEnd"/>
          </w:p>
          <w:p w14:paraId="3B152D4E" w14:textId="77777777" w:rsidR="00800717" w:rsidRPr="00800717" w:rsidRDefault="00800717" w:rsidP="00800717">
            <w:pPr>
              <w:keepNext/>
              <w:keepLines/>
              <w:spacing w:after="0"/>
              <w:jc w:val="left"/>
              <w:textAlignment w:val="auto"/>
              <w:rPr>
                <w:rFonts w:cs="Arial"/>
                <w:b/>
                <w:bCs/>
                <w:i/>
                <w:iCs/>
                <w:noProof/>
                <w:sz w:val="18"/>
              </w:rPr>
            </w:pPr>
            <w:r w:rsidRPr="00800717">
              <w:rPr>
                <w:rFonts w:cs="Arial"/>
                <w:bCs/>
                <w:sz w:val="18"/>
                <w:szCs w:val="18"/>
                <w:lang w:eastAsia="en-GB"/>
              </w:rPr>
              <w:t xml:space="preserve">Indicates the QCL relationship between SS/PBCH blocks for NR </w:t>
            </w:r>
            <w:proofErr w:type="spellStart"/>
            <w:r w:rsidRPr="00800717">
              <w:rPr>
                <w:rFonts w:cs="Arial"/>
                <w:bCs/>
                <w:sz w:val="18"/>
                <w:szCs w:val="18"/>
                <w:lang w:eastAsia="en-GB"/>
              </w:rPr>
              <w:t>neighbor</w:t>
            </w:r>
            <w:proofErr w:type="spellEnd"/>
            <w:r w:rsidRPr="00800717">
              <w:rPr>
                <w:rFonts w:cs="Arial"/>
                <w:bCs/>
                <w:sz w:val="18"/>
                <w:szCs w:val="18"/>
                <w:lang w:eastAsia="en-GB"/>
              </w:rPr>
              <w:t xml:space="preserve"> cells on the indicated frequency as specified in TS 38.213 [88], clause 4.1</w:t>
            </w:r>
            <w:r w:rsidRPr="00800717">
              <w:rPr>
                <w:rFonts w:cs="Arial"/>
                <w:sz w:val="18"/>
                <w:szCs w:val="18"/>
              </w:rPr>
              <w:t xml:space="preserve">. If </w:t>
            </w:r>
            <w:r w:rsidRPr="00800717">
              <w:rPr>
                <w:rFonts w:cs="Arial"/>
                <w:i/>
                <w:iCs/>
                <w:sz w:val="18"/>
                <w:szCs w:val="18"/>
              </w:rPr>
              <w:t>ssb-PositionQCL-CommonNR-r17</w:t>
            </w:r>
            <w:r w:rsidRPr="00800717">
              <w:rPr>
                <w:rFonts w:cs="Arial"/>
                <w:sz w:val="18"/>
                <w:szCs w:val="18"/>
              </w:rPr>
              <w:t xml:space="preserve"> is present, the UE ignores </w:t>
            </w:r>
            <w:r w:rsidRPr="00800717">
              <w:rPr>
                <w:rFonts w:cs="Arial"/>
                <w:i/>
                <w:iCs/>
                <w:sz w:val="18"/>
                <w:szCs w:val="18"/>
              </w:rPr>
              <w:t>ssb-PositionQCL-CommonNR-r16</w:t>
            </w:r>
            <w:r w:rsidRPr="00800717">
              <w:rPr>
                <w:rFonts w:cs="Arial"/>
                <w:sz w:val="18"/>
                <w:szCs w:val="18"/>
              </w:rPr>
              <w:t>.</w:t>
            </w:r>
          </w:p>
        </w:tc>
      </w:tr>
      <w:tr w:rsidR="00800717" w:rsidRPr="00800717" w14:paraId="6F6F0411"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7890D9" w14:textId="77777777" w:rsidR="00800717" w:rsidRPr="00800717" w:rsidRDefault="00800717" w:rsidP="00800717">
            <w:pPr>
              <w:keepNext/>
              <w:keepLines/>
              <w:spacing w:after="0"/>
              <w:jc w:val="left"/>
              <w:textAlignment w:val="auto"/>
              <w:rPr>
                <w:rFonts w:cs="Arial"/>
                <w:b/>
                <w:bCs/>
                <w:i/>
                <w:iCs/>
                <w:kern w:val="2"/>
                <w:sz w:val="18"/>
              </w:rPr>
            </w:pPr>
            <w:proofErr w:type="spellStart"/>
            <w:r w:rsidRPr="00800717">
              <w:rPr>
                <w:rFonts w:cs="Arial"/>
                <w:b/>
                <w:bCs/>
                <w:i/>
                <w:iCs/>
                <w:kern w:val="2"/>
                <w:sz w:val="18"/>
              </w:rPr>
              <w:t>ssb-ToMeasure</w:t>
            </w:r>
            <w:proofErr w:type="spellEnd"/>
          </w:p>
          <w:p w14:paraId="3F59B484" w14:textId="77777777" w:rsidR="00800717" w:rsidRPr="00800717" w:rsidRDefault="00800717" w:rsidP="00800717">
            <w:pPr>
              <w:keepNext/>
              <w:keepLines/>
              <w:spacing w:after="0"/>
              <w:jc w:val="left"/>
              <w:textAlignment w:val="auto"/>
              <w:rPr>
                <w:rFonts w:cs="Arial"/>
                <w:b/>
                <w:i/>
                <w:sz w:val="18"/>
                <w:lang w:eastAsia="ko-KR"/>
              </w:rPr>
            </w:pPr>
            <w:r w:rsidRPr="00800717">
              <w:rPr>
                <w:rFonts w:cs="Arial"/>
                <w:sz w:val="18"/>
                <w:szCs w:val="22"/>
              </w:rPr>
              <w:t>The set of SS blocks to be measured within the SMTC measurement duration (see TS 38.215 [89]). When the field is absent the UE measures on all SS-blocks.</w:t>
            </w:r>
          </w:p>
        </w:tc>
      </w:tr>
      <w:tr w:rsidR="00800717" w:rsidRPr="00800717" w14:paraId="3E579BC6"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FBF165" w14:textId="77777777" w:rsidR="00800717" w:rsidRPr="00800717" w:rsidRDefault="00800717" w:rsidP="00800717">
            <w:pPr>
              <w:keepNext/>
              <w:keepLines/>
              <w:spacing w:after="0"/>
              <w:jc w:val="left"/>
              <w:textAlignment w:val="auto"/>
              <w:rPr>
                <w:rFonts w:cs="Arial"/>
                <w:b/>
                <w:bCs/>
                <w:i/>
                <w:iCs/>
                <w:kern w:val="2"/>
                <w:sz w:val="18"/>
                <w:lang w:eastAsia="ja-JP"/>
              </w:rPr>
            </w:pPr>
            <w:r w:rsidRPr="00800717">
              <w:rPr>
                <w:rFonts w:cs="Arial"/>
                <w:b/>
                <w:bCs/>
                <w:i/>
                <w:iCs/>
                <w:kern w:val="2"/>
                <w:sz w:val="18"/>
              </w:rPr>
              <w:t>ss-RSSI-Measurements</w:t>
            </w:r>
          </w:p>
          <w:p w14:paraId="2C6874DA" w14:textId="77777777" w:rsidR="00800717" w:rsidRPr="00800717" w:rsidRDefault="00800717" w:rsidP="00800717">
            <w:pPr>
              <w:keepNext/>
              <w:keepLines/>
              <w:spacing w:after="0"/>
              <w:jc w:val="left"/>
              <w:textAlignment w:val="auto"/>
              <w:rPr>
                <w:rFonts w:cs="Arial"/>
                <w:bCs/>
                <w:iCs/>
                <w:kern w:val="2"/>
                <w:sz w:val="18"/>
              </w:rPr>
            </w:pPr>
            <w:r w:rsidRPr="00800717">
              <w:rPr>
                <w:rFonts w:cs="Arial"/>
                <w:bCs/>
                <w:iCs/>
                <w:kern w:val="2"/>
                <w:sz w:val="18"/>
              </w:rPr>
              <w:t>Indicates the SSB-based RSSI measurement configuration. If the field is absent, the UE behaviour is defined in TS 38.215 [89], clause 5.1.3.</w:t>
            </w:r>
          </w:p>
        </w:tc>
      </w:tr>
      <w:tr w:rsidR="00800717" w:rsidRPr="00800717" w14:paraId="009A1CE4"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FFC6D5" w14:textId="77777777" w:rsidR="00800717" w:rsidRPr="00800717" w:rsidRDefault="00800717" w:rsidP="00800717">
            <w:pPr>
              <w:keepNext/>
              <w:keepLines/>
              <w:spacing w:after="0"/>
              <w:jc w:val="left"/>
              <w:textAlignment w:val="auto"/>
              <w:rPr>
                <w:rFonts w:cs="Arial"/>
                <w:b/>
                <w:bCs/>
                <w:i/>
                <w:iCs/>
                <w:sz w:val="18"/>
              </w:rPr>
            </w:pPr>
            <w:proofErr w:type="spellStart"/>
            <w:r w:rsidRPr="00800717">
              <w:rPr>
                <w:rFonts w:cs="Arial"/>
                <w:b/>
                <w:bCs/>
                <w:i/>
                <w:iCs/>
                <w:sz w:val="18"/>
              </w:rPr>
              <w:t>subcarrierSpacingSSB</w:t>
            </w:r>
            <w:proofErr w:type="spellEnd"/>
          </w:p>
          <w:p w14:paraId="0C7BB34C" w14:textId="77777777" w:rsidR="00800717" w:rsidRPr="00800717" w:rsidRDefault="00800717" w:rsidP="00800717">
            <w:pPr>
              <w:keepNext/>
              <w:keepLines/>
              <w:spacing w:after="0"/>
              <w:jc w:val="left"/>
              <w:textAlignment w:val="auto"/>
              <w:rPr>
                <w:rFonts w:cs="Arial"/>
                <w:bCs/>
                <w:noProof/>
                <w:sz w:val="18"/>
                <w:lang w:eastAsia="en-GB"/>
              </w:rPr>
            </w:pPr>
            <w:r w:rsidRPr="00800717">
              <w:rPr>
                <w:rFonts w:cs="Arial"/>
                <w:sz w:val="18"/>
              </w:rPr>
              <w:t>Indicates the subcarrier spacing of SSB of NR frequency. Only the values 15 kHz or 30 kHz (FR1), 120 kHz or 240 kHz (FR2</w:t>
            </w:r>
            <w:r w:rsidRPr="00800717">
              <w:rPr>
                <w:rFonts w:eastAsia="SimSun" w:cs="Arial"/>
                <w:sz w:val="18"/>
                <w:lang w:eastAsia="zh-CN"/>
              </w:rPr>
              <w:t>-1</w:t>
            </w:r>
            <w:r w:rsidRPr="00800717">
              <w:rPr>
                <w:rFonts w:cs="Arial"/>
                <w:sz w:val="18"/>
              </w:rPr>
              <w:t>)</w:t>
            </w:r>
            <w:r w:rsidRPr="00800717">
              <w:rPr>
                <w:rFonts w:eastAsia="SimSun" w:cs="Arial"/>
                <w:sz w:val="18"/>
                <w:lang w:eastAsia="zh-CN"/>
              </w:rPr>
              <w:t>, 120 kHz or 480 kHz (FR2-2)</w:t>
            </w:r>
            <w:r w:rsidRPr="00800717">
              <w:rPr>
                <w:rFonts w:cs="Arial"/>
                <w:sz w:val="18"/>
              </w:rPr>
              <w:t xml:space="preserve"> are applicable.</w:t>
            </w:r>
            <w:r w:rsidRPr="00800717">
              <w:rPr>
                <w:rFonts w:eastAsia="SimSun" w:cs="Arial"/>
                <w:sz w:val="18"/>
                <w:lang w:eastAsia="zh-CN"/>
              </w:rPr>
              <w:t xml:space="preserve"> I</w:t>
            </w:r>
            <w:r w:rsidRPr="00800717">
              <w:rPr>
                <w:rFonts w:eastAsia="DengXian" w:cs="Arial"/>
                <w:sz w:val="18"/>
                <w:lang w:eastAsia="zh-CN"/>
              </w:rPr>
              <w:t xml:space="preserve">f </w:t>
            </w:r>
            <w:r w:rsidRPr="00800717">
              <w:rPr>
                <w:rFonts w:cs="Arial"/>
                <w:i/>
                <w:sz w:val="18"/>
              </w:rPr>
              <w:t>subcarrierSpacingSSB-r1</w:t>
            </w:r>
            <w:r w:rsidRPr="00800717">
              <w:rPr>
                <w:rFonts w:eastAsia="SimSun" w:cs="Arial"/>
                <w:i/>
                <w:sz w:val="18"/>
                <w:lang w:eastAsia="zh-CN"/>
              </w:rPr>
              <w:t>7</w:t>
            </w:r>
            <w:r w:rsidRPr="00800717">
              <w:rPr>
                <w:rFonts w:eastAsia="SimSun" w:cs="Arial"/>
                <w:sz w:val="18"/>
                <w:lang w:eastAsia="zh-CN"/>
              </w:rPr>
              <w:t xml:space="preserve"> is present, the UE ignores </w:t>
            </w:r>
            <w:r w:rsidRPr="00800717">
              <w:rPr>
                <w:rFonts w:cs="Arial"/>
                <w:i/>
                <w:sz w:val="18"/>
              </w:rPr>
              <w:t>subcarrierSpacingSSB-r1</w:t>
            </w:r>
            <w:r w:rsidRPr="00800717">
              <w:rPr>
                <w:rFonts w:eastAsia="SimSun" w:cs="Arial"/>
                <w:i/>
                <w:sz w:val="18"/>
                <w:lang w:eastAsia="zh-CN"/>
              </w:rPr>
              <w:t>5</w:t>
            </w:r>
            <w:r w:rsidRPr="00800717">
              <w:rPr>
                <w:rFonts w:eastAsia="SimSun" w:cs="Arial"/>
                <w:sz w:val="18"/>
                <w:lang w:eastAsia="zh-CN"/>
              </w:rPr>
              <w:t>.</w:t>
            </w:r>
          </w:p>
        </w:tc>
      </w:tr>
      <w:tr w:rsidR="00800717" w:rsidRPr="00800717" w14:paraId="600E0A49"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5305BC"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threshRS-Index</w:t>
            </w:r>
          </w:p>
          <w:p w14:paraId="130FCBE7" w14:textId="77777777" w:rsidR="00800717" w:rsidRPr="00800717" w:rsidRDefault="00800717" w:rsidP="00800717">
            <w:pPr>
              <w:keepNext/>
              <w:keepLines/>
              <w:spacing w:after="0"/>
              <w:jc w:val="left"/>
              <w:textAlignment w:val="auto"/>
              <w:rPr>
                <w:rFonts w:cs="Arial"/>
                <w:sz w:val="18"/>
                <w:lang w:eastAsia="en-GB"/>
              </w:rPr>
            </w:pPr>
            <w:r w:rsidRPr="00800717">
              <w:rPr>
                <w:rFonts w:cs="Arial"/>
                <w:iCs/>
                <w:sz w:val="18"/>
                <w:lang w:eastAsia="en-GB"/>
              </w:rPr>
              <w:t xml:space="preserve">List of thresholds for consolidation of L1 measurements per RS index. Corresponds to the parameter </w:t>
            </w:r>
            <w:proofErr w:type="spellStart"/>
            <w:r w:rsidRPr="00800717">
              <w:rPr>
                <w:rFonts w:cs="Arial"/>
                <w:i/>
                <w:iCs/>
                <w:sz w:val="18"/>
                <w:lang w:eastAsia="en-GB"/>
              </w:rPr>
              <w:t>absThreshSS-BlocksConsolidation</w:t>
            </w:r>
            <w:proofErr w:type="spellEnd"/>
            <w:r w:rsidRPr="00800717">
              <w:rPr>
                <w:rFonts w:cs="Arial"/>
                <w:i/>
                <w:iCs/>
                <w:sz w:val="18"/>
                <w:lang w:eastAsia="en-GB"/>
              </w:rPr>
              <w:t xml:space="preserve"> </w:t>
            </w:r>
            <w:r w:rsidRPr="00800717">
              <w:rPr>
                <w:rFonts w:cs="Arial"/>
                <w:iCs/>
                <w:sz w:val="18"/>
                <w:lang w:eastAsia="en-GB"/>
              </w:rPr>
              <w:t>in TS 38.304 [92].</w:t>
            </w:r>
          </w:p>
        </w:tc>
      </w:tr>
      <w:tr w:rsidR="00800717" w:rsidRPr="00800717" w14:paraId="25B75CFC"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D7EE8"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threshX-High</w:t>
            </w:r>
          </w:p>
          <w:p w14:paraId="3BEA4720" w14:textId="77777777" w:rsidR="00800717" w:rsidRPr="00800717" w:rsidRDefault="00800717" w:rsidP="00800717">
            <w:pPr>
              <w:keepNext/>
              <w:keepLines/>
              <w:spacing w:after="0"/>
              <w:jc w:val="left"/>
              <w:textAlignment w:val="auto"/>
              <w:rPr>
                <w:rFonts w:cs="Arial"/>
                <w:sz w:val="18"/>
                <w:lang w:eastAsia="en-GB"/>
              </w:rPr>
            </w:pPr>
            <w:r w:rsidRPr="00800717">
              <w:rPr>
                <w:rFonts w:cs="Arial"/>
                <w:sz w:val="18"/>
                <w:lang w:eastAsia="en-GB"/>
              </w:rPr>
              <w:t>Parameter "</w:t>
            </w:r>
            <w:proofErr w:type="spellStart"/>
            <w:r w:rsidRPr="00800717">
              <w:rPr>
                <w:rFonts w:cs="Arial"/>
                <w:sz w:val="18"/>
                <w:lang w:eastAsia="en-GB"/>
              </w:rPr>
              <w:t>Thresh</w:t>
            </w:r>
            <w:r w:rsidRPr="00800717">
              <w:rPr>
                <w:rFonts w:cs="Arial"/>
                <w:sz w:val="18"/>
                <w:vertAlign w:val="subscript"/>
                <w:lang w:eastAsia="en-GB"/>
              </w:rPr>
              <w:t>X</w:t>
            </w:r>
            <w:proofErr w:type="spellEnd"/>
            <w:r w:rsidRPr="00800717">
              <w:rPr>
                <w:rFonts w:cs="Arial"/>
                <w:sz w:val="18"/>
                <w:vertAlign w:val="subscript"/>
                <w:lang w:eastAsia="en-GB"/>
              </w:rPr>
              <w:t xml:space="preserve">, </w:t>
            </w:r>
            <w:proofErr w:type="spellStart"/>
            <w:r w:rsidRPr="00800717">
              <w:rPr>
                <w:rFonts w:cs="Arial"/>
                <w:sz w:val="18"/>
                <w:vertAlign w:val="subscript"/>
                <w:lang w:eastAsia="en-GB"/>
              </w:rPr>
              <w:t>HighP</w:t>
            </w:r>
            <w:proofErr w:type="spellEnd"/>
            <w:r w:rsidRPr="00800717">
              <w:rPr>
                <w:rFonts w:cs="Arial"/>
                <w:sz w:val="18"/>
                <w:lang w:eastAsia="en-GB"/>
              </w:rPr>
              <w:t>" in TS 36.304 [4].</w:t>
            </w:r>
          </w:p>
        </w:tc>
      </w:tr>
      <w:tr w:rsidR="00800717" w:rsidRPr="00800717" w14:paraId="4F32F134"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76F888"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threshX-HighQ</w:t>
            </w:r>
          </w:p>
          <w:p w14:paraId="1D2929BD"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Parameter "</w:t>
            </w:r>
            <w:proofErr w:type="spellStart"/>
            <w:r w:rsidRPr="00800717">
              <w:rPr>
                <w:rFonts w:cs="Arial"/>
                <w:sz w:val="18"/>
                <w:lang w:eastAsia="en-GB"/>
              </w:rPr>
              <w:t>Thresh</w:t>
            </w:r>
            <w:r w:rsidRPr="00800717">
              <w:rPr>
                <w:rFonts w:cs="Arial"/>
                <w:sz w:val="18"/>
                <w:vertAlign w:val="subscript"/>
                <w:lang w:eastAsia="en-GB"/>
              </w:rPr>
              <w:t>X</w:t>
            </w:r>
            <w:proofErr w:type="spellEnd"/>
            <w:r w:rsidRPr="00800717">
              <w:rPr>
                <w:rFonts w:cs="Arial"/>
                <w:sz w:val="18"/>
                <w:vertAlign w:val="subscript"/>
                <w:lang w:eastAsia="en-GB"/>
              </w:rPr>
              <w:t>, HighQ</w:t>
            </w:r>
            <w:r w:rsidRPr="00800717">
              <w:rPr>
                <w:rFonts w:cs="Arial"/>
                <w:sz w:val="18"/>
                <w:lang w:eastAsia="en-GB"/>
              </w:rPr>
              <w:t>" in TS 36.304 [4].</w:t>
            </w:r>
          </w:p>
        </w:tc>
      </w:tr>
      <w:tr w:rsidR="00800717" w:rsidRPr="00800717" w14:paraId="26DD8BDC"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5C44E9"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threshX-Low</w:t>
            </w:r>
          </w:p>
          <w:p w14:paraId="1ECC8380" w14:textId="77777777" w:rsidR="00800717" w:rsidRPr="00800717" w:rsidRDefault="00800717" w:rsidP="00800717">
            <w:pPr>
              <w:keepNext/>
              <w:keepLines/>
              <w:spacing w:after="0"/>
              <w:jc w:val="left"/>
              <w:textAlignment w:val="auto"/>
              <w:rPr>
                <w:rFonts w:cs="Arial"/>
                <w:noProof/>
                <w:sz w:val="18"/>
                <w:lang w:eastAsia="en-GB"/>
              </w:rPr>
            </w:pPr>
            <w:r w:rsidRPr="00800717">
              <w:rPr>
                <w:rFonts w:cs="Arial"/>
                <w:sz w:val="18"/>
                <w:lang w:eastAsia="en-GB"/>
              </w:rPr>
              <w:t>Parameter "</w:t>
            </w:r>
            <w:proofErr w:type="spellStart"/>
            <w:r w:rsidRPr="00800717">
              <w:rPr>
                <w:rFonts w:cs="Arial"/>
                <w:sz w:val="18"/>
                <w:lang w:eastAsia="en-GB"/>
              </w:rPr>
              <w:t>Thresh</w:t>
            </w:r>
            <w:r w:rsidRPr="00800717">
              <w:rPr>
                <w:rFonts w:cs="Arial"/>
                <w:sz w:val="18"/>
                <w:vertAlign w:val="subscript"/>
                <w:lang w:eastAsia="en-GB"/>
              </w:rPr>
              <w:t>X</w:t>
            </w:r>
            <w:proofErr w:type="spellEnd"/>
            <w:r w:rsidRPr="00800717">
              <w:rPr>
                <w:rFonts w:cs="Arial"/>
                <w:sz w:val="18"/>
                <w:vertAlign w:val="subscript"/>
                <w:lang w:eastAsia="en-GB"/>
              </w:rPr>
              <w:t xml:space="preserve">, </w:t>
            </w:r>
            <w:proofErr w:type="spellStart"/>
            <w:r w:rsidRPr="00800717">
              <w:rPr>
                <w:rFonts w:cs="Arial"/>
                <w:sz w:val="18"/>
                <w:vertAlign w:val="subscript"/>
                <w:lang w:eastAsia="en-GB"/>
              </w:rPr>
              <w:t>LowP</w:t>
            </w:r>
            <w:proofErr w:type="spellEnd"/>
            <w:r w:rsidRPr="00800717">
              <w:rPr>
                <w:rFonts w:cs="Arial"/>
                <w:sz w:val="18"/>
                <w:lang w:eastAsia="en-GB"/>
              </w:rPr>
              <w:t>" in TS 36.304 [4].</w:t>
            </w:r>
          </w:p>
        </w:tc>
      </w:tr>
      <w:tr w:rsidR="00800717" w:rsidRPr="00800717" w14:paraId="4C30DB94"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4B3FE8"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threshX-LowQ</w:t>
            </w:r>
          </w:p>
          <w:p w14:paraId="0DDF579D"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Parameter "</w:t>
            </w:r>
            <w:proofErr w:type="spellStart"/>
            <w:r w:rsidRPr="00800717">
              <w:rPr>
                <w:rFonts w:cs="Arial"/>
                <w:sz w:val="18"/>
                <w:lang w:eastAsia="en-GB"/>
              </w:rPr>
              <w:t>Thresh</w:t>
            </w:r>
            <w:r w:rsidRPr="00800717">
              <w:rPr>
                <w:rFonts w:cs="Arial"/>
                <w:sz w:val="18"/>
                <w:vertAlign w:val="subscript"/>
                <w:lang w:eastAsia="en-GB"/>
              </w:rPr>
              <w:t>X</w:t>
            </w:r>
            <w:proofErr w:type="spellEnd"/>
            <w:r w:rsidRPr="00800717">
              <w:rPr>
                <w:rFonts w:cs="Arial"/>
                <w:sz w:val="18"/>
                <w:vertAlign w:val="subscript"/>
                <w:lang w:eastAsia="en-GB"/>
              </w:rPr>
              <w:t xml:space="preserve">, </w:t>
            </w:r>
            <w:proofErr w:type="spellStart"/>
            <w:r w:rsidRPr="00800717">
              <w:rPr>
                <w:rFonts w:cs="Arial"/>
                <w:sz w:val="18"/>
                <w:vertAlign w:val="subscript"/>
                <w:lang w:eastAsia="en-GB"/>
              </w:rPr>
              <w:t>LowQ</w:t>
            </w:r>
            <w:proofErr w:type="spellEnd"/>
            <w:r w:rsidRPr="00800717">
              <w:rPr>
                <w:rFonts w:cs="Arial"/>
                <w:sz w:val="18"/>
                <w:lang w:eastAsia="en-GB"/>
              </w:rPr>
              <w:t>" in TS 36.304 [4].</w:t>
            </w:r>
          </w:p>
        </w:tc>
      </w:tr>
      <w:tr w:rsidR="00800717" w:rsidRPr="00800717" w14:paraId="240E1F96"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64A9CA"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t-ReselectionNR</w:t>
            </w:r>
          </w:p>
          <w:p w14:paraId="75D268DF"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sz w:val="18"/>
                <w:lang w:eastAsia="en-GB"/>
              </w:rPr>
              <w:t>Parameter "</w:t>
            </w:r>
            <w:proofErr w:type="spellStart"/>
            <w:r w:rsidRPr="00800717">
              <w:rPr>
                <w:rFonts w:cs="Arial"/>
                <w:sz w:val="18"/>
                <w:lang w:eastAsia="en-GB"/>
              </w:rPr>
              <w:t>Treselection</w:t>
            </w:r>
            <w:r w:rsidRPr="00800717">
              <w:rPr>
                <w:rFonts w:cs="Arial"/>
                <w:sz w:val="18"/>
                <w:vertAlign w:val="subscript"/>
                <w:lang w:eastAsia="en-GB"/>
              </w:rPr>
              <w:t>NR</w:t>
            </w:r>
            <w:proofErr w:type="spellEnd"/>
            <w:r w:rsidRPr="00800717">
              <w:rPr>
                <w:rFonts w:cs="Arial"/>
                <w:sz w:val="18"/>
                <w:lang w:eastAsia="en-GB"/>
              </w:rPr>
              <w:t>" in TS 36.304 [4].</w:t>
            </w:r>
          </w:p>
        </w:tc>
      </w:tr>
      <w:tr w:rsidR="00800717" w:rsidRPr="00800717" w14:paraId="7AF88870" w14:textId="77777777" w:rsidTr="0080071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DE789C" w14:textId="77777777" w:rsidR="00800717" w:rsidRPr="00800717" w:rsidRDefault="00800717" w:rsidP="00800717">
            <w:pPr>
              <w:keepNext/>
              <w:keepLines/>
              <w:spacing w:after="0"/>
              <w:jc w:val="left"/>
              <w:textAlignment w:val="auto"/>
              <w:rPr>
                <w:rFonts w:cs="Arial"/>
                <w:b/>
                <w:bCs/>
                <w:i/>
                <w:noProof/>
                <w:sz w:val="18"/>
                <w:lang w:eastAsia="en-GB"/>
              </w:rPr>
            </w:pPr>
            <w:r w:rsidRPr="00800717">
              <w:rPr>
                <w:rFonts w:cs="Arial"/>
                <w:b/>
                <w:bCs/>
                <w:i/>
                <w:noProof/>
                <w:sz w:val="18"/>
                <w:lang w:eastAsia="en-GB"/>
              </w:rPr>
              <w:t>t-ReselectionNR-SF</w:t>
            </w:r>
          </w:p>
          <w:p w14:paraId="0DC5DE94" w14:textId="77777777" w:rsidR="00800717" w:rsidRPr="00800717" w:rsidRDefault="00800717" w:rsidP="00800717">
            <w:pPr>
              <w:keepNext/>
              <w:keepLines/>
              <w:spacing w:after="0"/>
              <w:jc w:val="left"/>
              <w:textAlignment w:val="auto"/>
              <w:rPr>
                <w:rFonts w:cs="Arial"/>
                <w:bCs/>
                <w:noProof/>
                <w:sz w:val="18"/>
                <w:lang w:eastAsia="en-GB"/>
              </w:rPr>
            </w:pPr>
            <w:r w:rsidRPr="00800717">
              <w:rPr>
                <w:rFonts w:cs="Arial"/>
                <w:sz w:val="18"/>
                <w:lang w:eastAsia="en-GB"/>
              </w:rPr>
              <w:t xml:space="preserve">Parameter "Speed dependent </w:t>
            </w:r>
            <w:proofErr w:type="spellStart"/>
            <w:r w:rsidRPr="00800717">
              <w:rPr>
                <w:rFonts w:cs="Arial"/>
                <w:sz w:val="18"/>
                <w:lang w:eastAsia="en-GB"/>
              </w:rPr>
              <w:t>ScalingFactor</w:t>
            </w:r>
            <w:proofErr w:type="spellEnd"/>
            <w:r w:rsidRPr="00800717">
              <w:rPr>
                <w:rFonts w:cs="Arial"/>
                <w:sz w:val="18"/>
                <w:lang w:eastAsia="en-GB"/>
              </w:rPr>
              <w:t xml:space="preserve"> for </w:t>
            </w:r>
            <w:proofErr w:type="spellStart"/>
            <w:r w:rsidRPr="00800717">
              <w:rPr>
                <w:rFonts w:cs="Arial"/>
                <w:sz w:val="18"/>
                <w:lang w:eastAsia="en-GB"/>
              </w:rPr>
              <w:t>Treselection</w:t>
            </w:r>
            <w:r w:rsidRPr="00800717">
              <w:rPr>
                <w:rFonts w:cs="Arial"/>
                <w:sz w:val="18"/>
                <w:vertAlign w:val="subscript"/>
                <w:lang w:eastAsia="en-GB"/>
              </w:rPr>
              <w:t>NR</w:t>
            </w:r>
            <w:proofErr w:type="spellEnd"/>
            <w:r w:rsidRPr="00800717">
              <w:rPr>
                <w:rFonts w:cs="Arial"/>
                <w:sz w:val="18"/>
                <w:lang w:eastAsia="en-GB"/>
              </w:rPr>
              <w:t xml:space="preserve">" in </w:t>
            </w:r>
            <w:r w:rsidRPr="00800717">
              <w:rPr>
                <w:rFonts w:cs="Arial"/>
                <w:bCs/>
                <w:noProof/>
                <w:sz w:val="18"/>
                <w:lang w:eastAsia="en-GB"/>
              </w:rPr>
              <w:t>TS 36.304 [4]. If the field is not present, the UE behaviour is specified in TS 36.304 [4].</w:t>
            </w:r>
          </w:p>
        </w:tc>
      </w:tr>
    </w:tbl>
    <w:p w14:paraId="2B972521" w14:textId="77777777" w:rsidR="00800717" w:rsidRPr="00800717" w:rsidRDefault="00800717" w:rsidP="00800717">
      <w:pPr>
        <w:jc w:val="left"/>
        <w:textAlignment w:val="auto"/>
        <w:rPr>
          <w:rFonts w:ascii="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00717" w:rsidRPr="00800717" w14:paraId="20FEF401" w14:textId="77777777" w:rsidTr="0080071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07820F4" w14:textId="77777777" w:rsidR="00800717" w:rsidRPr="00800717" w:rsidRDefault="00800717" w:rsidP="00800717">
            <w:pPr>
              <w:keepNext/>
              <w:keepLines/>
              <w:spacing w:after="0"/>
              <w:jc w:val="center"/>
              <w:textAlignment w:val="auto"/>
              <w:rPr>
                <w:rFonts w:cs="Arial"/>
                <w:b/>
                <w:sz w:val="18"/>
                <w:lang w:eastAsia="en-GB"/>
              </w:rPr>
            </w:pPr>
            <w:r w:rsidRPr="00800717">
              <w:rPr>
                <w:rFonts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B9512CB" w14:textId="77777777" w:rsidR="00800717" w:rsidRPr="00800717" w:rsidRDefault="00800717" w:rsidP="00800717">
            <w:pPr>
              <w:keepNext/>
              <w:keepLines/>
              <w:spacing w:after="0"/>
              <w:jc w:val="center"/>
              <w:textAlignment w:val="auto"/>
              <w:rPr>
                <w:rFonts w:cs="Arial"/>
                <w:b/>
                <w:sz w:val="18"/>
                <w:lang w:eastAsia="en-GB"/>
              </w:rPr>
            </w:pPr>
            <w:r w:rsidRPr="00800717">
              <w:rPr>
                <w:rFonts w:cs="Arial"/>
                <w:b/>
                <w:sz w:val="18"/>
                <w:lang w:eastAsia="en-GB"/>
              </w:rPr>
              <w:t>Explanation</w:t>
            </w:r>
          </w:p>
        </w:tc>
      </w:tr>
      <w:tr w:rsidR="00800717" w:rsidRPr="00800717" w14:paraId="5F1D25F7" w14:textId="77777777" w:rsidTr="0080071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FE38062" w14:textId="77777777" w:rsidR="00800717" w:rsidRPr="00800717" w:rsidRDefault="00800717" w:rsidP="00800717">
            <w:pPr>
              <w:keepNext/>
              <w:keepLines/>
              <w:spacing w:after="0"/>
              <w:jc w:val="left"/>
              <w:textAlignment w:val="auto"/>
              <w:rPr>
                <w:rFonts w:cs="Arial"/>
                <w:i/>
                <w:noProof/>
                <w:sz w:val="18"/>
                <w:lang w:eastAsia="en-GB"/>
              </w:rPr>
            </w:pPr>
            <w:r w:rsidRPr="00800717">
              <w:rPr>
                <w:rFonts w:cs="Arial"/>
                <w:i/>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05C12E62" w14:textId="77777777" w:rsidR="00800717" w:rsidRPr="00800717" w:rsidRDefault="00800717" w:rsidP="00800717">
            <w:pPr>
              <w:keepNext/>
              <w:keepLines/>
              <w:spacing w:after="0"/>
              <w:jc w:val="left"/>
              <w:textAlignment w:val="auto"/>
              <w:rPr>
                <w:rFonts w:cs="Arial"/>
                <w:sz w:val="18"/>
                <w:lang w:eastAsia="en-GB"/>
              </w:rPr>
            </w:pPr>
            <w:r w:rsidRPr="00800717">
              <w:rPr>
                <w:rFonts w:cs="Arial"/>
                <w:sz w:val="18"/>
                <w:lang w:eastAsia="en-GB"/>
              </w:rPr>
              <w:t xml:space="preserve">The field is mandatory present </w:t>
            </w:r>
            <w:r w:rsidRPr="00800717">
              <w:rPr>
                <w:rFonts w:cs="Arial"/>
                <w:bCs/>
                <w:noProof/>
                <w:sz w:val="18"/>
                <w:lang w:eastAsia="en-GB"/>
              </w:rPr>
              <w:t xml:space="preserve">if the </w:t>
            </w:r>
            <w:r w:rsidRPr="00800717">
              <w:rPr>
                <w:rFonts w:cs="Arial"/>
                <w:bCs/>
                <w:i/>
                <w:iCs/>
                <w:noProof/>
                <w:sz w:val="18"/>
                <w:lang w:eastAsia="en-GB"/>
              </w:rPr>
              <w:t xml:space="preserve">threshServingLowQ </w:t>
            </w:r>
            <w:r w:rsidRPr="00800717">
              <w:rPr>
                <w:rFonts w:cs="Arial"/>
                <w:bCs/>
                <w:iCs/>
                <w:noProof/>
                <w:sz w:val="18"/>
                <w:lang w:eastAsia="en-GB"/>
              </w:rPr>
              <w:t>is present</w:t>
            </w:r>
            <w:r w:rsidRPr="00800717">
              <w:rPr>
                <w:rFonts w:cs="Arial"/>
                <w:bCs/>
                <w:noProof/>
                <w:sz w:val="18"/>
                <w:lang w:eastAsia="en-GB"/>
              </w:rPr>
              <w:t xml:space="preserve"> in </w:t>
            </w:r>
            <w:r w:rsidRPr="00800717">
              <w:rPr>
                <w:rFonts w:cs="Arial"/>
                <w:bCs/>
                <w:i/>
                <w:iCs/>
                <w:noProof/>
                <w:sz w:val="18"/>
                <w:lang w:eastAsia="en-GB"/>
              </w:rPr>
              <w:t>systemInformationBlockType3</w:t>
            </w:r>
            <w:r w:rsidRPr="00800717">
              <w:rPr>
                <w:rFonts w:cs="Arial"/>
                <w:sz w:val="18"/>
                <w:lang w:eastAsia="en-GB"/>
              </w:rPr>
              <w:t>; otherwise it is not present.</w:t>
            </w:r>
          </w:p>
        </w:tc>
      </w:tr>
      <w:tr w:rsidR="00800717" w:rsidRPr="00800717" w14:paraId="40183BF1" w14:textId="77777777" w:rsidTr="0080071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464FB1" w14:textId="77777777" w:rsidR="00800717" w:rsidRPr="00800717" w:rsidRDefault="00800717" w:rsidP="00800717">
            <w:pPr>
              <w:keepNext/>
              <w:keepLines/>
              <w:spacing w:after="0"/>
              <w:jc w:val="left"/>
              <w:textAlignment w:val="auto"/>
              <w:rPr>
                <w:rFonts w:cs="Arial"/>
                <w:i/>
                <w:sz w:val="18"/>
                <w:lang w:eastAsia="en-GB"/>
              </w:rPr>
            </w:pPr>
            <w:r w:rsidRPr="00800717">
              <w:rPr>
                <w:rFonts w:cs="Arial"/>
                <w:i/>
                <w:sz w:val="18"/>
                <w:lang w:eastAsia="en-GB"/>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306C26C6" w14:textId="77777777" w:rsidR="00800717" w:rsidRPr="00800717" w:rsidRDefault="00800717" w:rsidP="00800717">
            <w:pPr>
              <w:keepNext/>
              <w:keepLines/>
              <w:spacing w:after="0"/>
              <w:jc w:val="left"/>
              <w:textAlignment w:val="auto"/>
              <w:rPr>
                <w:rFonts w:cs="Arial"/>
                <w:sz w:val="18"/>
                <w:lang w:eastAsia="en-GB"/>
              </w:rPr>
            </w:pPr>
            <w:r w:rsidRPr="00800717">
              <w:rPr>
                <w:rFonts w:cs="Arial"/>
                <w:sz w:val="18"/>
              </w:rPr>
              <w:t xml:space="preserve">The field is optional Need OP if the </w:t>
            </w:r>
            <w:proofErr w:type="spellStart"/>
            <w:r w:rsidRPr="00800717">
              <w:rPr>
                <w:rFonts w:cs="Arial"/>
                <w:i/>
                <w:sz w:val="18"/>
              </w:rPr>
              <w:t>threshServingLowQ</w:t>
            </w:r>
            <w:proofErr w:type="spellEnd"/>
            <w:r w:rsidRPr="00800717">
              <w:rPr>
                <w:rFonts w:cs="Arial"/>
                <w:sz w:val="18"/>
              </w:rPr>
              <w:t xml:space="preserve"> is present in </w:t>
            </w:r>
            <w:r w:rsidRPr="00800717">
              <w:rPr>
                <w:rFonts w:cs="Arial"/>
                <w:i/>
                <w:sz w:val="18"/>
              </w:rPr>
              <w:t>systemInformationBlockType3</w:t>
            </w:r>
            <w:r w:rsidRPr="00800717">
              <w:rPr>
                <w:rFonts w:cs="Arial"/>
                <w:sz w:val="18"/>
              </w:rPr>
              <w:t>; otherwise it is not present.</w:t>
            </w:r>
          </w:p>
        </w:tc>
      </w:tr>
      <w:tr w:rsidR="00800717" w:rsidRPr="00800717" w14:paraId="46AC260B" w14:textId="77777777" w:rsidTr="0080071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C0675C" w14:textId="77777777" w:rsidR="00800717" w:rsidRPr="00800717" w:rsidRDefault="00800717" w:rsidP="00800717">
            <w:pPr>
              <w:keepNext/>
              <w:keepLines/>
              <w:spacing w:after="0"/>
              <w:jc w:val="left"/>
              <w:textAlignment w:val="auto"/>
              <w:rPr>
                <w:rFonts w:cs="Arial"/>
                <w:i/>
                <w:sz w:val="18"/>
                <w:lang w:eastAsia="en-GB"/>
              </w:rPr>
            </w:pPr>
            <w:proofErr w:type="spellStart"/>
            <w:r w:rsidRPr="00800717">
              <w:rPr>
                <w:rFonts w:cs="Arial"/>
                <w:i/>
                <w:iCs/>
                <w:sz w:val="18"/>
              </w:rPr>
              <w:t>SharedSpectrum</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C4A3A51" w14:textId="77777777" w:rsidR="00800717" w:rsidRPr="00800717" w:rsidRDefault="00800717" w:rsidP="00800717">
            <w:pPr>
              <w:keepNext/>
              <w:keepLines/>
              <w:spacing w:after="0"/>
              <w:jc w:val="left"/>
              <w:textAlignment w:val="auto"/>
              <w:rPr>
                <w:rFonts w:cs="Arial"/>
                <w:sz w:val="18"/>
                <w:lang w:eastAsia="ja-JP"/>
              </w:rPr>
            </w:pPr>
            <w:r w:rsidRPr="00800717">
              <w:rPr>
                <w:rFonts w:cs="Arial"/>
                <w:sz w:val="18"/>
                <w:szCs w:val="22"/>
              </w:rPr>
              <w:t>The field is optional Need OP if NR operates with shared spectrum channel access; otherwise, it is not present.</w:t>
            </w:r>
          </w:p>
        </w:tc>
      </w:tr>
      <w:tr w:rsidR="00800717" w:rsidRPr="00800717" w14:paraId="41684F76" w14:textId="77777777" w:rsidTr="0080071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3C4E22" w14:textId="77777777" w:rsidR="00800717" w:rsidRPr="00800717" w:rsidRDefault="00800717" w:rsidP="00800717">
            <w:pPr>
              <w:keepNext/>
              <w:keepLines/>
              <w:spacing w:after="0"/>
              <w:jc w:val="left"/>
              <w:textAlignment w:val="auto"/>
              <w:rPr>
                <w:rFonts w:cs="Arial"/>
                <w:i/>
                <w:iCs/>
                <w:sz w:val="18"/>
              </w:rPr>
            </w:pPr>
            <w:r w:rsidRPr="00800717">
              <w:rPr>
                <w:rFonts w:cs="Arial"/>
                <w:i/>
                <w:iCs/>
                <w:sz w:val="18"/>
              </w:rPr>
              <w:t>SharedSpectrum2</w:t>
            </w:r>
          </w:p>
        </w:tc>
        <w:tc>
          <w:tcPr>
            <w:tcW w:w="7371" w:type="dxa"/>
            <w:tcBorders>
              <w:top w:val="single" w:sz="4" w:space="0" w:color="808080"/>
              <w:left w:val="single" w:sz="4" w:space="0" w:color="808080"/>
              <w:bottom w:val="single" w:sz="4" w:space="0" w:color="808080"/>
              <w:right w:val="single" w:sz="4" w:space="0" w:color="808080"/>
            </w:tcBorders>
            <w:hideMark/>
          </w:tcPr>
          <w:p w14:paraId="058E5BE7" w14:textId="77777777" w:rsidR="00800717" w:rsidRPr="00800717" w:rsidRDefault="00800717" w:rsidP="00800717">
            <w:pPr>
              <w:keepNext/>
              <w:keepLines/>
              <w:spacing w:after="0"/>
              <w:jc w:val="left"/>
              <w:textAlignment w:val="auto"/>
              <w:rPr>
                <w:rFonts w:cs="Arial"/>
                <w:sz w:val="18"/>
                <w:szCs w:val="22"/>
              </w:rPr>
            </w:pPr>
            <w:r w:rsidRPr="00800717">
              <w:rPr>
                <w:rFonts w:cs="Arial"/>
                <w:sz w:val="18"/>
              </w:rPr>
              <w:t>The field is mandatory present if NR operates with shared spectrum channel access; otherwise, it is not present.</w:t>
            </w:r>
          </w:p>
        </w:tc>
      </w:tr>
    </w:tbl>
    <w:p w14:paraId="59BD3197" w14:textId="77777777" w:rsidR="00800717" w:rsidRDefault="00800717" w:rsidP="00800717">
      <w:pPr>
        <w:jc w:val="left"/>
        <w:textAlignment w:val="auto"/>
        <w:rPr>
          <w:rFonts w:ascii="Times New Roman" w:hAnsi="Times New Roman"/>
          <w:iCs/>
          <w:lang w:eastAsia="ja-JP"/>
        </w:rPr>
      </w:pPr>
    </w:p>
    <w:p w14:paraId="259D2567" w14:textId="77777777" w:rsidR="00256747" w:rsidRDefault="00256747" w:rsidP="00800717">
      <w:pPr>
        <w:jc w:val="left"/>
        <w:textAlignment w:val="auto"/>
        <w:rPr>
          <w:rFonts w:ascii="Times New Roman" w:hAnsi="Times New Roman"/>
          <w:iCs/>
          <w:lang w:eastAsia="ja-JP"/>
        </w:rPr>
        <w:sectPr w:rsidR="00256747" w:rsidSect="005B5200">
          <w:pgSz w:w="11906" w:h="16838"/>
          <w:pgMar w:top="720" w:right="720" w:bottom="720" w:left="720" w:header="709" w:footer="709" w:gutter="0"/>
          <w:cols w:space="708"/>
          <w:docGrid w:linePitch="360"/>
        </w:sectPr>
      </w:pPr>
    </w:p>
    <w:p w14:paraId="1C4F4661" w14:textId="04999FA3" w:rsidR="00EC245E" w:rsidRPr="00EC245E" w:rsidRDefault="00EC245E" w:rsidP="00EC245E">
      <w:pPr>
        <w:keepNext/>
        <w:keepLines/>
        <w:spacing w:before="180"/>
        <w:ind w:left="1134" w:hanging="1134"/>
        <w:jc w:val="left"/>
        <w:textAlignment w:val="auto"/>
        <w:outlineLvl w:val="1"/>
        <w:rPr>
          <w:rFonts w:ascii="Calibri" w:hAnsi="Calibri" w:cs="Calibri"/>
          <w:sz w:val="32"/>
        </w:rPr>
      </w:pPr>
      <w:r w:rsidRPr="00EC245E">
        <w:rPr>
          <w:rFonts w:ascii="Calibri" w:hAnsi="Calibri" w:cs="Calibri"/>
          <w:sz w:val="32"/>
        </w:rPr>
        <w:t>5.1 Text proposal for TS 36.331</w:t>
      </w:r>
    </w:p>
    <w:p w14:paraId="10AE1CC6" w14:textId="77777777" w:rsidR="00256747" w:rsidRPr="00256747" w:rsidRDefault="00256747" w:rsidP="00256747">
      <w:pPr>
        <w:keepNext/>
        <w:keepLines/>
        <w:spacing w:before="120"/>
        <w:ind w:left="1418" w:hanging="1418"/>
        <w:jc w:val="left"/>
        <w:textAlignment w:val="auto"/>
        <w:outlineLvl w:val="3"/>
        <w:rPr>
          <w:rFonts w:eastAsia="SimSun"/>
          <w:i/>
          <w:noProof/>
          <w:sz w:val="24"/>
          <w:lang w:eastAsia="ja-JP"/>
        </w:rPr>
      </w:pPr>
      <w:bookmarkStart w:id="30" w:name="_Toc60777143"/>
      <w:bookmarkStart w:id="31" w:name="_Toc156130267"/>
      <w:r w:rsidRPr="00256747">
        <w:rPr>
          <w:rFonts w:eastAsia="SimSun"/>
          <w:sz w:val="24"/>
          <w:lang w:eastAsia="ja-JP"/>
        </w:rPr>
        <w:t>–</w:t>
      </w:r>
      <w:r w:rsidRPr="00256747">
        <w:rPr>
          <w:rFonts w:eastAsia="SimSun"/>
          <w:sz w:val="24"/>
          <w:lang w:eastAsia="ja-JP"/>
        </w:rPr>
        <w:tab/>
      </w:r>
      <w:r w:rsidRPr="00256747">
        <w:rPr>
          <w:rFonts w:eastAsia="SimSun"/>
          <w:i/>
          <w:noProof/>
          <w:sz w:val="24"/>
          <w:lang w:eastAsia="ja-JP"/>
        </w:rPr>
        <w:t>SIB4</w:t>
      </w:r>
      <w:bookmarkEnd w:id="30"/>
      <w:bookmarkEnd w:id="31"/>
    </w:p>
    <w:p w14:paraId="02928291" w14:textId="77777777" w:rsidR="00256747" w:rsidRPr="00256747" w:rsidRDefault="00256747" w:rsidP="00256747">
      <w:pPr>
        <w:jc w:val="left"/>
        <w:textAlignment w:val="auto"/>
        <w:rPr>
          <w:rFonts w:ascii="Times New Roman" w:eastAsia="SimSun" w:hAnsi="Times New Roman"/>
          <w:iCs/>
          <w:lang w:eastAsia="ja-JP"/>
        </w:rPr>
      </w:pPr>
      <w:r w:rsidRPr="00256747">
        <w:rPr>
          <w:rFonts w:ascii="Times New Roman" w:hAnsi="Times New Roman"/>
          <w:i/>
          <w:noProof/>
          <w:lang w:eastAsia="ja-JP"/>
        </w:rPr>
        <w:t>SIB4</w:t>
      </w:r>
      <w:r w:rsidRPr="00256747">
        <w:rPr>
          <w:rFonts w:ascii="Times New Roman" w:hAnsi="Times New Roman"/>
          <w:iCs/>
          <w:lang w:eastAsia="ja-JP"/>
        </w:rPr>
        <w:t xml:space="preserve"> contains information relevant for inter-frequency cell re-selection (i.e. information about </w:t>
      </w:r>
      <w:r w:rsidRPr="00256747">
        <w:rPr>
          <w:rFonts w:ascii="Times New Roman" w:hAnsi="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9A7B5B7" w14:textId="77777777" w:rsidR="00256747" w:rsidRPr="00256747" w:rsidRDefault="00256747" w:rsidP="00256747">
      <w:pPr>
        <w:keepNext/>
        <w:keepLines/>
        <w:spacing w:before="60"/>
        <w:jc w:val="center"/>
        <w:textAlignment w:val="auto"/>
        <w:rPr>
          <w:rFonts w:cs="Arial"/>
          <w:b/>
          <w:bCs/>
          <w:i/>
          <w:iCs/>
          <w:lang w:eastAsia="ja-JP"/>
        </w:rPr>
      </w:pPr>
      <w:r w:rsidRPr="00256747">
        <w:rPr>
          <w:rFonts w:cs="Arial"/>
          <w:b/>
          <w:bCs/>
          <w:i/>
          <w:iCs/>
          <w:noProof/>
          <w:lang w:eastAsia="ja-JP"/>
        </w:rPr>
        <w:t xml:space="preserve">SIB4 </w:t>
      </w:r>
      <w:r w:rsidRPr="00256747">
        <w:rPr>
          <w:rFonts w:cs="Arial"/>
          <w:b/>
          <w:bCs/>
          <w:iCs/>
          <w:noProof/>
          <w:lang w:eastAsia="ja-JP"/>
        </w:rPr>
        <w:t>information element</w:t>
      </w:r>
    </w:p>
    <w:p w14:paraId="41F2FA6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color w:val="808080"/>
          <w:sz w:val="16"/>
          <w:lang w:eastAsia="en-GB"/>
        </w:rPr>
        <w:t>-- ASN1START</w:t>
      </w:r>
    </w:p>
    <w:p w14:paraId="217E53B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color w:val="808080"/>
          <w:sz w:val="16"/>
          <w:lang w:eastAsia="en-GB"/>
        </w:rPr>
        <w:t>-- TAG-SIB4-START</w:t>
      </w:r>
    </w:p>
    <w:p w14:paraId="065E295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56589C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SIB4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0362C16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interFreqCarrierFreqList            InterFreqCarrierFreqList,</w:t>
      </w:r>
    </w:p>
    <w:p w14:paraId="7EA3464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lateNonCriticalExtension            </w:t>
      </w:r>
      <w:r w:rsidRPr="00256747">
        <w:rPr>
          <w:rFonts w:ascii="Courier New" w:hAnsi="Courier New" w:cs="Courier New"/>
          <w:noProof/>
          <w:color w:val="993366"/>
          <w:sz w:val="16"/>
          <w:lang w:eastAsia="en-GB"/>
        </w:rPr>
        <w:t>OCTET</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STRING</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w:t>
      </w:r>
    </w:p>
    <w:p w14:paraId="58CC80F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387C55C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14F3892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interFreqCarrierFreqList-v1610      InterFreqCarrierFreqList-v1610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DE1C9E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3A0A8A5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416AF28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interFreqCarrierFreqList-v1700      InterFreqCarrierFreqList-v1700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EE69EE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306ABB7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09A5A86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interFreqCarrierFreqList-v1720      InterFreqCarrierFreqList-v1720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339724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3DE1A38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144B191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interFreqCarrierFreqList-v1730      InterFreqCarrierFreqList-v1730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200E067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551A897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7617DD8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interFreqCarrierFreqList-v1760      InterFreqCarrierFreqList-v1760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0C9ACC0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2991FAB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604D087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interFreqCarrierFreqList-v1800      InterFreqCarrierFreqList-v1800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064A94F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71BA906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2" w:author="Author"/>
          <w:rFonts w:ascii="Courier New" w:hAnsi="Courier New" w:cs="Courier New"/>
          <w:noProof/>
          <w:sz w:val="16"/>
          <w:lang w:eastAsia="en-GB"/>
        </w:rPr>
      </w:pPr>
      <w:ins w:id="33" w:author="Author">
        <w:r w:rsidRPr="00256747">
          <w:rPr>
            <w:rFonts w:ascii="Courier New" w:hAnsi="Courier New" w:cs="Courier New"/>
            <w:noProof/>
            <w:sz w:val="16"/>
            <w:lang w:eastAsia="en-GB"/>
          </w:rPr>
          <w:t xml:space="preserve">    [[</w:t>
        </w:r>
      </w:ins>
    </w:p>
    <w:p w14:paraId="1D422EF0" w14:textId="789C7CAE"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34" w:author="Author"/>
          <w:rFonts w:ascii="Courier New" w:hAnsi="Courier New" w:cs="Courier New"/>
          <w:noProof/>
          <w:sz w:val="16"/>
          <w:lang w:eastAsia="en-GB"/>
        </w:rPr>
      </w:pPr>
      <w:ins w:id="35" w:author="Author">
        <w:r w:rsidRPr="00256747">
          <w:rPr>
            <w:rFonts w:ascii="Courier New" w:hAnsi="Courier New" w:cs="Courier New"/>
            <w:noProof/>
            <w:sz w:val="16"/>
            <w:lang w:eastAsia="en-GB"/>
          </w:rPr>
          <w:t xml:space="preserve">    interFreqCarrierLessThan5MHzFreqList</w:t>
        </w:r>
        <w:r>
          <w:rPr>
            <w:rFonts w:ascii="Courier New" w:hAnsi="Courier New" w:cs="Courier New"/>
            <w:noProof/>
            <w:sz w:val="16"/>
            <w:lang w:eastAsia="en-GB"/>
          </w:rPr>
          <w:t xml:space="preserve"> </w:t>
        </w:r>
        <w:r w:rsidRPr="00256747">
          <w:rPr>
            <w:rFonts w:ascii="Courier New" w:hAnsi="Courier New" w:cs="Courier New"/>
            <w:noProof/>
            <w:sz w:val="16"/>
            <w:lang w:eastAsia="en-GB"/>
          </w:rPr>
          <w:t>InterFreqCarrierFreqList</w:t>
        </w:r>
        <w:r>
          <w:rPr>
            <w:rFonts w:ascii="Courier New" w:hAnsi="Courier New" w:cs="Courier New"/>
            <w:noProof/>
            <w:sz w:val="16"/>
            <w:lang w:eastAsia="en-GB"/>
          </w:rPr>
          <w:t xml:space="preserve">     </w:t>
        </w:r>
        <w:r w:rsidRPr="00256747">
          <w:rPr>
            <w:rFonts w:ascii="Courier New" w:hAnsi="Courier New" w:cs="Courier New"/>
            <w:noProof/>
            <w:sz w:val="16"/>
            <w:lang w:eastAsia="en-GB"/>
          </w:rPr>
          <w:t xml:space="preserve">              </w:t>
        </w:r>
        <w:r w:rsidRPr="006D453F">
          <w:rPr>
            <w:rFonts w:ascii="Courier New" w:hAnsi="Courier New" w:cs="Courier New"/>
            <w:noProof/>
            <w:color w:val="993366"/>
            <w:sz w:val="16"/>
            <w:lang w:eastAsia="en-GB"/>
            <w:rPrChange w:id="36" w:author="Author">
              <w:rPr>
                <w:rFonts w:ascii="Courier New" w:hAnsi="Courier New" w:cs="Courier New"/>
                <w:noProof/>
                <w:sz w:val="16"/>
                <w:lang w:eastAsia="en-GB"/>
              </w:rPr>
            </w:rPrChange>
          </w:rPr>
          <w:t>OPTIONAL</w:t>
        </w:r>
        <w:r w:rsidRPr="00256747">
          <w:rPr>
            <w:rFonts w:ascii="Courier New" w:hAnsi="Courier New" w:cs="Courier New"/>
            <w:noProof/>
            <w:sz w:val="16"/>
            <w:lang w:eastAsia="en-GB"/>
          </w:rPr>
          <w:t xml:space="preserve">   </w:t>
        </w:r>
        <w:r w:rsidRPr="006D453F">
          <w:rPr>
            <w:rFonts w:ascii="Courier New" w:hAnsi="Courier New" w:cs="Courier New"/>
            <w:noProof/>
            <w:color w:val="808080"/>
            <w:sz w:val="16"/>
            <w:lang w:eastAsia="en-GB"/>
            <w:rPrChange w:id="37" w:author="Author">
              <w:rPr>
                <w:rFonts w:ascii="Courier New" w:hAnsi="Courier New" w:cs="Courier New"/>
                <w:noProof/>
                <w:sz w:val="16"/>
                <w:lang w:eastAsia="en-GB"/>
              </w:rPr>
            </w:rPrChange>
          </w:rPr>
          <w:t>-- Need R</w:t>
        </w:r>
      </w:ins>
    </w:p>
    <w:p w14:paraId="7641E2D4" w14:textId="0F0F622A"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ins w:id="38" w:author="Author">
        <w:r w:rsidRPr="00256747">
          <w:rPr>
            <w:rFonts w:ascii="Courier New" w:hAnsi="Courier New" w:cs="Courier New"/>
            <w:noProof/>
            <w:sz w:val="16"/>
            <w:lang w:eastAsia="en-GB"/>
          </w:rPr>
          <w:t xml:space="preserve">    ]]</w:t>
        </w:r>
      </w:ins>
      <w:r w:rsidRPr="00256747">
        <w:rPr>
          <w:rFonts w:ascii="Courier New" w:hAnsi="Courier New" w:cs="Courier New"/>
          <w:noProof/>
          <w:sz w:val="16"/>
          <w:lang w:eastAsia="en-GB"/>
        </w:rPr>
        <w:t>}</w:t>
      </w:r>
    </w:p>
    <w:p w14:paraId="58A7DF1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B25795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w:t>
      </w:r>
    </w:p>
    <w:p w14:paraId="27AD33E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AAE212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InterFreqCarrierFreqList-v1610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InterFreqCarrierFreqInfo-v1610</w:t>
      </w:r>
    </w:p>
    <w:p w14:paraId="453BB4E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1E970D6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InterFreqCarrierFreqList-v1700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InterFreqCarrierFreqInfo-v1700</w:t>
      </w:r>
    </w:p>
    <w:p w14:paraId="23EA175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68D2B4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InterFreqCarrierFreqList-v1720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InterFreqCarrierFreqInfo-v1720</w:t>
      </w:r>
    </w:p>
    <w:p w14:paraId="50C347F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EACDFD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InterFreqCarrierFreqList-v1730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InterFreqCarrierFreqInfo-v1730</w:t>
      </w:r>
    </w:p>
    <w:p w14:paraId="79151B4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9C3F4D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InterFreqCarrierFreqList-v1760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InterFreqCarrierFreqInfo-v1760</w:t>
      </w:r>
    </w:p>
    <w:p w14:paraId="2D93CC2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1A0C6A1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InterFreqCarrierFreqList-v1800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(1..maxFreq))</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InterFreqCarrierFreqInfo-v1800</w:t>
      </w:r>
    </w:p>
    <w:p w14:paraId="694E870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049E60B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4AF0680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dl-CarrierFreq                      ARFCN-ValueNR,</w:t>
      </w:r>
    </w:p>
    <w:p w14:paraId="03D2B1F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frequencyBandList                   MultiFrequencyBandListNR-SIB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Mandatory</w:t>
      </w:r>
    </w:p>
    <w:p w14:paraId="45018AF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frequencyBandListSUL                MultiFrequencyBandListNR-SIB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673D482C"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nrofSS-BlocksToAverage              </w:t>
      </w:r>
      <w:r w:rsidRPr="00256747">
        <w:rPr>
          <w:rFonts w:ascii="Courier New" w:hAnsi="Courier New" w:cs="Courier New"/>
          <w:noProof/>
          <w:color w:val="993366"/>
          <w:sz w:val="16"/>
          <w:lang w:eastAsia="en-GB"/>
        </w:rPr>
        <w:t>INTEGER</w:t>
      </w:r>
      <w:r w:rsidRPr="00256747">
        <w:rPr>
          <w:rFonts w:ascii="Courier New" w:hAnsi="Courier New" w:cs="Courier New"/>
          <w:noProof/>
          <w:sz w:val="16"/>
          <w:lang w:eastAsia="en-GB"/>
        </w:rPr>
        <w:t xml:space="preserve"> (2..maxNrofSS-BlocksToAverage)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3506B86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absThreshSS-BlocksConsolidation     ThresholdNR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5DDCD08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smtc                                SSB-MTC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7B39DDE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ssbSubcarrierSpacing                SubcarrierSpacing,</w:t>
      </w:r>
    </w:p>
    <w:p w14:paraId="7603E77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ssb-ToMeasure                       SSB-ToMeasure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0ED3078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deriveSSB-IndexFromCell             </w:t>
      </w:r>
      <w:r w:rsidRPr="00256747">
        <w:rPr>
          <w:rFonts w:ascii="Courier New" w:hAnsi="Courier New" w:cs="Courier New"/>
          <w:noProof/>
          <w:color w:val="993366"/>
          <w:sz w:val="16"/>
          <w:lang w:eastAsia="en-GB"/>
        </w:rPr>
        <w:t>BOOLEAN</w:t>
      </w:r>
      <w:r w:rsidRPr="00256747">
        <w:rPr>
          <w:rFonts w:ascii="Courier New" w:hAnsi="Courier New" w:cs="Courier New"/>
          <w:noProof/>
          <w:sz w:val="16"/>
          <w:lang w:eastAsia="en-GB"/>
        </w:rPr>
        <w:t>,</w:t>
      </w:r>
    </w:p>
    <w:p w14:paraId="50D3F33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ss-RSSI-Measurement                 SS-RSSI-Measurement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6E279CB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q-RxLevMin                          Q-RxLevMin,</w:t>
      </w:r>
    </w:p>
    <w:p w14:paraId="00B4EB3C"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q-RxLevMinSUL                       Q-RxLevMin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7B117E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q-QualMin                           Q-QualMin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1FEF51E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p-Max                               P-Max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3B263E2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t-ReselectionNR                     T-Reselection,</w:t>
      </w:r>
    </w:p>
    <w:p w14:paraId="452AFDD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t-ReselectionNR-SF                  SpeedStateScaleFactors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1D59DAC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threshX-HighP                       ReselectionThreshold,</w:t>
      </w:r>
    </w:p>
    <w:p w14:paraId="1B2A054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threshX-LowP                        ReselectionThreshold,</w:t>
      </w:r>
    </w:p>
    <w:p w14:paraId="3619C64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threshX-Q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15D8FFF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threshX-HighQ                       ReselectionThresholdQ,</w:t>
      </w:r>
    </w:p>
    <w:p w14:paraId="40E1777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threshX-LowQ                        ReselectionThresholdQ</w:t>
      </w:r>
    </w:p>
    <w:p w14:paraId="24B0A89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RSRQ</w:t>
      </w:r>
    </w:p>
    <w:p w14:paraId="2840373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cellReselectionPriority             CellReselectionPriority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42941A9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cellReselectionSubPriority          CellReselectionSubPriority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46CC0CBC"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q-OffsetFreq                        Q-OffsetRange                                               DEFAULT dB0,</w:t>
      </w:r>
    </w:p>
    <w:p w14:paraId="1D115CE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interFreqNeighCellList              InterFreqNeighCellList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E25737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interFreqExcludedCellList           InterFreqExcludedCellList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DCA7D0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1C2A901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27E69E7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mobileIAB-Freq                      </w:t>
      </w:r>
      <w:r w:rsidRPr="00256747">
        <w:rPr>
          <w:rFonts w:ascii="Courier New" w:hAnsi="Courier New" w:cs="Courier New"/>
          <w:noProof/>
          <w:color w:val="993366"/>
          <w:sz w:val="16"/>
          <w:lang w:eastAsia="en-GB"/>
        </w:rPr>
        <w:t>ENUMERATED</w:t>
      </w:r>
      <w:r w:rsidRPr="00256747">
        <w:rPr>
          <w:rFonts w:ascii="Courier New" w:hAnsi="Courier New" w:cs="Courier New"/>
          <w:noProof/>
          <w:sz w:val="16"/>
          <w:lang w:eastAsia="en-GB"/>
        </w:rPr>
        <w:t xml:space="preserve"> {true}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55937F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5AC482D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FDCBEA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128B2E9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00871E7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InterFreqCarrierFreqInfo-v1610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5AA96DC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interFreqNeighCellList-v1610        InterFreqNeighCellList-v1610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0E4AF3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smtc2-LP-r16                        SSB-MTC2-LP-r16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022294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interFreqAllowedCellList-r16        InterFreqAllowedCellList-r16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SharedSpectrum2</w:t>
      </w:r>
    </w:p>
    <w:p w14:paraId="49960B9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ssb-PositionQCL-Common-r16          SSB-PositionQCL-Relation-r16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w:t>
      </w:r>
    </w:p>
    <w:p w14:paraId="1C4688C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interFreqCAG-CellList-r16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(1..maxPLMN))</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InterFreqCAG-CellListPerPLMN-r16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8FAF31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2E4DAD2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4F8702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InterFreqCarrierFreqInfo-v1700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79F48BB2"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interFreqNeighHSDN-CellList-r17     InterFreqNeighHSDN-CellList-r17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5A0169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highSpeedMeasInterFreq-r17          </w:t>
      </w:r>
      <w:r w:rsidRPr="00256747">
        <w:rPr>
          <w:rFonts w:ascii="Courier New" w:hAnsi="Courier New" w:cs="Courier New"/>
          <w:noProof/>
          <w:color w:val="993366"/>
          <w:sz w:val="16"/>
          <w:lang w:eastAsia="en-GB"/>
        </w:rPr>
        <w:t>ENUMERATED</w:t>
      </w:r>
      <w:r w:rsidRPr="00256747">
        <w:rPr>
          <w:rFonts w:ascii="Courier New" w:hAnsi="Courier New" w:cs="Courier New"/>
          <w:noProof/>
          <w:sz w:val="16"/>
          <w:lang w:eastAsia="en-GB"/>
        </w:rPr>
        <w:t xml:space="preserve"> {true}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98F5A1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redCapAccessAllowed-r17             </w:t>
      </w:r>
      <w:r w:rsidRPr="00256747">
        <w:rPr>
          <w:rFonts w:ascii="Courier New" w:hAnsi="Courier New" w:cs="Courier New"/>
          <w:noProof/>
          <w:color w:val="993366"/>
          <w:sz w:val="16"/>
          <w:lang w:eastAsia="en-GB"/>
        </w:rPr>
        <w:t>ENUMERATED</w:t>
      </w:r>
      <w:r w:rsidRPr="00256747">
        <w:rPr>
          <w:rFonts w:ascii="Courier New" w:hAnsi="Courier New" w:cs="Courier New"/>
          <w:noProof/>
          <w:sz w:val="16"/>
          <w:lang w:eastAsia="en-GB"/>
        </w:rPr>
        <w:t xml:space="preserve"> {true}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6B814B1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ssb-PositionQCL-Common-r17          SSB-PositionQCL-Relation-r17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w:t>
      </w:r>
    </w:p>
    <w:p w14:paraId="5A2AF73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interFreqNeighCellList-v1710        InterFreqNeighCellList-v1710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SharedSpectrum2</w:t>
      </w:r>
    </w:p>
    <w:p w14:paraId="3D5BD46C"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06F1175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A1931D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InterFreqCarrierFreqInfo-v1720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639A82D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smtc4list-r17                       SSB-MTC4List-r17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99940C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4755E1C3"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44C2D1C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InterFreqCarrierFreqInfo-v1730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00F6944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channelAccessMode2-r17              </w:t>
      </w:r>
      <w:r w:rsidRPr="00256747">
        <w:rPr>
          <w:rFonts w:ascii="Courier New" w:hAnsi="Courier New" w:cs="Courier New"/>
          <w:noProof/>
          <w:color w:val="993366"/>
          <w:sz w:val="16"/>
          <w:lang w:eastAsia="en-GB"/>
        </w:rPr>
        <w:t>ENUMERATED</w:t>
      </w:r>
      <w:r w:rsidRPr="00256747">
        <w:rPr>
          <w:rFonts w:ascii="Courier New" w:hAnsi="Courier New" w:cs="Courier New"/>
          <w:noProof/>
          <w:sz w:val="16"/>
          <w:lang w:eastAsia="en-GB"/>
        </w:rPr>
        <w:t xml:space="preserve"> {enabled}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0EA2A76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10FDFFA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B46779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InterFreqCarrierFreqInfo-v1760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59668E9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frequencyBandList-v1760             MultiFrequencyBandListNR-SIB-v1760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4E7A32D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frequencyBandListSUL-v1760          MultiFrequencyBandListNR-SIB-v1760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40FC599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2C05AB4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088B03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InterFreqCarrierFreqInfo-v1800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46DC02C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frequencyBandListAerial-r18         MultiFrequencyBandListNR-Aerial-SIB-r18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S</w:t>
      </w:r>
    </w:p>
    <w:p w14:paraId="0163179C"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mobileIAB-CellList-r18              PCI-Range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18D7F8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eRedCapAccessAllowed-r18            </w:t>
      </w:r>
      <w:r w:rsidRPr="00256747">
        <w:rPr>
          <w:rFonts w:ascii="Courier New" w:hAnsi="Courier New" w:cs="Courier New"/>
          <w:noProof/>
          <w:color w:val="993366"/>
          <w:sz w:val="16"/>
          <w:lang w:eastAsia="en-GB"/>
        </w:rPr>
        <w:t>ENUMERATED</w:t>
      </w:r>
      <w:r w:rsidRPr="00256747">
        <w:rPr>
          <w:rFonts w:ascii="Courier New" w:hAnsi="Courier New" w:cs="Courier New"/>
          <w:noProof/>
          <w:sz w:val="16"/>
          <w:lang w:eastAsia="en-GB"/>
        </w:rPr>
        <w:t xml:space="preserve"> {true}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3C635A2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tn-AreaIdList-r18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(1..maxTN-AreaInfo-r18))</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TN-AreaId-r18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4A86813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25187FF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7F1DDC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InterFreqNeighHSDN-CellList-r17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(1..maxCellInter))</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PCI-Range</w:t>
      </w:r>
    </w:p>
    <w:p w14:paraId="54D6EEB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5490DC3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InterFreqNeighCellList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(1..maxCellInter))</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InterFreqNeighCellInfo</w:t>
      </w:r>
    </w:p>
    <w:p w14:paraId="545DF05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2DB28A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InterFreqNeighCellList-v1610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(1..maxCellInter))</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InterFreqNeighCellInfo-v1610</w:t>
      </w:r>
    </w:p>
    <w:p w14:paraId="1CB46F9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51296ED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InterFreqNeighCellList-v1710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(1..maxCellInter))</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InterFreqNeighCellInfo-v1710</w:t>
      </w:r>
    </w:p>
    <w:p w14:paraId="3D8DDB1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0619CE0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InterFreqNeighCellInfo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2702AF6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physCellId                          PhysCellId,</w:t>
      </w:r>
    </w:p>
    <w:p w14:paraId="2D0EC9D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q-OffsetCell                        Q-OffsetRange,</w:t>
      </w:r>
    </w:p>
    <w:p w14:paraId="2B633B3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q-RxLevMinOffsetCell                </w:t>
      </w:r>
      <w:r w:rsidRPr="00256747">
        <w:rPr>
          <w:rFonts w:ascii="Courier New" w:hAnsi="Courier New" w:cs="Courier New"/>
          <w:noProof/>
          <w:color w:val="993366"/>
          <w:sz w:val="16"/>
          <w:lang w:eastAsia="en-GB"/>
        </w:rPr>
        <w:t>INTEGER</w:t>
      </w:r>
      <w:r w:rsidRPr="00256747">
        <w:rPr>
          <w:rFonts w:ascii="Courier New" w:hAnsi="Courier New" w:cs="Courier New"/>
          <w:noProof/>
          <w:sz w:val="16"/>
          <w:lang w:eastAsia="en-GB"/>
        </w:rPr>
        <w:t xml:space="preserve"> (1..8)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18E47B1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q-RxLevMinOffsetCellSUL             </w:t>
      </w:r>
      <w:r w:rsidRPr="00256747">
        <w:rPr>
          <w:rFonts w:ascii="Courier New" w:hAnsi="Courier New" w:cs="Courier New"/>
          <w:noProof/>
          <w:color w:val="993366"/>
          <w:sz w:val="16"/>
          <w:lang w:eastAsia="en-GB"/>
        </w:rPr>
        <w:t>INTEGER</w:t>
      </w:r>
      <w:r w:rsidRPr="00256747">
        <w:rPr>
          <w:rFonts w:ascii="Courier New" w:hAnsi="Courier New" w:cs="Courier New"/>
          <w:noProof/>
          <w:sz w:val="16"/>
          <w:lang w:eastAsia="en-GB"/>
        </w:rPr>
        <w:t xml:space="preserve"> (1..8)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1052D25D"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q-QualMinOffsetCell                 </w:t>
      </w:r>
      <w:r w:rsidRPr="00256747">
        <w:rPr>
          <w:rFonts w:ascii="Courier New" w:hAnsi="Courier New" w:cs="Courier New"/>
          <w:noProof/>
          <w:color w:val="993366"/>
          <w:sz w:val="16"/>
          <w:lang w:eastAsia="en-GB"/>
        </w:rPr>
        <w:t>INTEGER</w:t>
      </w:r>
      <w:r w:rsidRPr="00256747">
        <w:rPr>
          <w:rFonts w:ascii="Courier New" w:hAnsi="Courier New" w:cs="Courier New"/>
          <w:noProof/>
          <w:sz w:val="16"/>
          <w:lang w:eastAsia="en-GB"/>
        </w:rPr>
        <w:t xml:space="preserve"> (1..8)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Need R</w:t>
      </w:r>
    </w:p>
    <w:p w14:paraId="545CE55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w:t>
      </w:r>
    </w:p>
    <w:p w14:paraId="0AD642B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58CA7511"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9FA006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InterFreqNeighCellInfo-v1610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36EECA4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ssb-PositionQCL-r16                 SSB-PositionQCL-Relation-r16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SharedSpectrum2</w:t>
      </w:r>
    </w:p>
    <w:p w14:paraId="01D31BF4"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1AE4136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3AC9B70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InterFreqNeighCellInfo-v1710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678073F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sz w:val="16"/>
          <w:lang w:eastAsia="en-GB"/>
        </w:rPr>
        <w:t xml:space="preserve">    ssb-PositionQCL-r17                 SSB-PositionQCL-Relation-r17                                </w:t>
      </w:r>
      <w:r w:rsidRPr="00256747">
        <w:rPr>
          <w:rFonts w:ascii="Courier New" w:hAnsi="Courier New" w:cs="Courier New"/>
          <w:noProof/>
          <w:color w:val="993366"/>
          <w:sz w:val="16"/>
          <w:lang w:eastAsia="en-GB"/>
        </w:rPr>
        <w:t>OPTIONAL</w:t>
      </w:r>
      <w:r w:rsidRPr="00256747">
        <w:rPr>
          <w:rFonts w:ascii="Courier New" w:hAnsi="Courier New" w:cs="Courier New"/>
          <w:noProof/>
          <w:sz w:val="16"/>
          <w:lang w:eastAsia="en-GB"/>
        </w:rPr>
        <w:t xml:space="preserve">    </w:t>
      </w:r>
      <w:r w:rsidRPr="00256747">
        <w:rPr>
          <w:rFonts w:ascii="Courier New" w:hAnsi="Courier New" w:cs="Courier New"/>
          <w:noProof/>
          <w:color w:val="808080"/>
          <w:sz w:val="16"/>
          <w:lang w:eastAsia="en-GB"/>
        </w:rPr>
        <w:t>-- Cond SharedSpectrum2</w:t>
      </w:r>
    </w:p>
    <w:p w14:paraId="45EEC44B"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73ED561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730CE9A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InterFreqExcludedCellList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(1..maxCellExcluded))</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PCI-Range</w:t>
      </w:r>
    </w:p>
    <w:p w14:paraId="516C8D2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4C6FD0C8"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InterFreqAllowedCellList-r16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(1..maxCellAllowed))</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PCI-Range</w:t>
      </w:r>
    </w:p>
    <w:p w14:paraId="78A96AA9"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166DC5B7"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InterFreqCAG-CellListPerPLMN-r16 ::=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p>
    <w:p w14:paraId="0C46BBC0"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plmn-IdentityIndex-r16              </w:t>
      </w:r>
      <w:r w:rsidRPr="00256747">
        <w:rPr>
          <w:rFonts w:ascii="Courier New" w:hAnsi="Courier New" w:cs="Courier New"/>
          <w:noProof/>
          <w:color w:val="993366"/>
          <w:sz w:val="16"/>
          <w:lang w:eastAsia="en-GB"/>
        </w:rPr>
        <w:t>INTEGER</w:t>
      </w:r>
      <w:r w:rsidRPr="00256747">
        <w:rPr>
          <w:rFonts w:ascii="Courier New" w:hAnsi="Courier New" w:cs="Courier New"/>
          <w:noProof/>
          <w:sz w:val="16"/>
          <w:lang w:eastAsia="en-GB"/>
        </w:rPr>
        <w:t xml:space="preserve"> (1..maxPLMN),</w:t>
      </w:r>
    </w:p>
    <w:p w14:paraId="109D660E"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 xml:space="preserve">    cag-CellList-r16                    </w:t>
      </w:r>
      <w:r w:rsidRPr="00256747">
        <w:rPr>
          <w:rFonts w:ascii="Courier New" w:hAnsi="Courier New" w:cs="Courier New"/>
          <w:noProof/>
          <w:color w:val="993366"/>
          <w:sz w:val="16"/>
          <w:lang w:eastAsia="en-GB"/>
        </w:rPr>
        <w:t>SEQUENCE</w:t>
      </w:r>
      <w:r w:rsidRPr="00256747">
        <w:rPr>
          <w:rFonts w:ascii="Courier New" w:hAnsi="Courier New" w:cs="Courier New"/>
          <w:noProof/>
          <w:sz w:val="16"/>
          <w:lang w:eastAsia="en-GB"/>
        </w:rPr>
        <w:t xml:space="preserve"> (</w:t>
      </w:r>
      <w:r w:rsidRPr="00256747">
        <w:rPr>
          <w:rFonts w:ascii="Courier New" w:hAnsi="Courier New" w:cs="Courier New"/>
          <w:noProof/>
          <w:color w:val="993366"/>
          <w:sz w:val="16"/>
          <w:lang w:eastAsia="en-GB"/>
        </w:rPr>
        <w:t>SIZE</w:t>
      </w:r>
      <w:r w:rsidRPr="00256747">
        <w:rPr>
          <w:rFonts w:ascii="Courier New" w:hAnsi="Courier New" w:cs="Courier New"/>
          <w:noProof/>
          <w:sz w:val="16"/>
          <w:lang w:eastAsia="en-GB"/>
        </w:rPr>
        <w:t xml:space="preserve"> (1..maxCAG-Cell-r16))</w:t>
      </w:r>
      <w:r w:rsidRPr="00256747">
        <w:rPr>
          <w:rFonts w:ascii="Courier New" w:hAnsi="Courier New" w:cs="Courier New"/>
          <w:noProof/>
          <w:color w:val="993366"/>
          <w:sz w:val="16"/>
          <w:lang w:eastAsia="en-GB"/>
        </w:rPr>
        <w:t xml:space="preserve"> OF</w:t>
      </w:r>
      <w:r w:rsidRPr="00256747">
        <w:rPr>
          <w:rFonts w:ascii="Courier New" w:hAnsi="Courier New" w:cs="Courier New"/>
          <w:noProof/>
          <w:sz w:val="16"/>
          <w:lang w:eastAsia="en-GB"/>
        </w:rPr>
        <w:t xml:space="preserve"> PCI-Range</w:t>
      </w:r>
    </w:p>
    <w:p w14:paraId="0160EE7F"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r w:rsidRPr="00256747">
        <w:rPr>
          <w:rFonts w:ascii="Courier New" w:hAnsi="Courier New" w:cs="Courier New"/>
          <w:noProof/>
          <w:sz w:val="16"/>
          <w:lang w:eastAsia="en-GB"/>
        </w:rPr>
        <w:t>}</w:t>
      </w:r>
    </w:p>
    <w:p w14:paraId="7EAA3595"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GB"/>
        </w:rPr>
      </w:pPr>
    </w:p>
    <w:p w14:paraId="62D67EDA"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color w:val="808080"/>
          <w:sz w:val="16"/>
          <w:lang w:eastAsia="en-GB"/>
        </w:rPr>
        <w:t>-- TAG-SIB4-STOP</w:t>
      </w:r>
    </w:p>
    <w:p w14:paraId="59CD61F6" w14:textId="77777777" w:rsidR="00256747" w:rsidRPr="00256747" w:rsidRDefault="00256747" w:rsidP="00256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6"/>
          <w:lang w:eastAsia="en-GB"/>
        </w:rPr>
      </w:pPr>
      <w:r w:rsidRPr="00256747">
        <w:rPr>
          <w:rFonts w:ascii="Courier New" w:hAnsi="Courier New" w:cs="Courier New"/>
          <w:noProof/>
          <w:color w:val="808080"/>
          <w:sz w:val="16"/>
          <w:lang w:eastAsia="en-GB"/>
        </w:rPr>
        <w:t>-- ASN1STOP</w:t>
      </w:r>
    </w:p>
    <w:p w14:paraId="3734025E" w14:textId="77777777" w:rsidR="00256747" w:rsidRPr="00256747" w:rsidRDefault="00256747" w:rsidP="00256747">
      <w:pPr>
        <w:jc w:val="left"/>
        <w:textAlignment w:val="auto"/>
        <w:rPr>
          <w:rFonts w:ascii="Times New Roman" w:hAnsi="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747" w:rsidRPr="00256747" w14:paraId="2F7198D3" w14:textId="77777777" w:rsidTr="0025674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4BAE7B" w14:textId="77777777" w:rsidR="00256747" w:rsidRPr="00256747" w:rsidRDefault="00256747" w:rsidP="00256747">
            <w:pPr>
              <w:keepNext/>
              <w:keepLines/>
              <w:spacing w:after="0"/>
              <w:jc w:val="center"/>
              <w:textAlignment w:val="auto"/>
              <w:rPr>
                <w:rFonts w:cs="Arial"/>
                <w:b/>
                <w:sz w:val="18"/>
                <w:lang w:val="sv-SE" w:eastAsia="en-GB"/>
              </w:rPr>
            </w:pPr>
            <w:r w:rsidRPr="00256747">
              <w:rPr>
                <w:rFonts w:cs="Arial"/>
                <w:b/>
                <w:i/>
                <w:noProof/>
                <w:sz w:val="18"/>
                <w:lang w:val="sv-SE" w:eastAsia="en-GB"/>
              </w:rPr>
              <w:t>SIB4</w:t>
            </w:r>
            <w:r w:rsidRPr="00256747">
              <w:rPr>
                <w:rFonts w:cs="Arial"/>
                <w:b/>
                <w:iCs/>
                <w:noProof/>
                <w:sz w:val="18"/>
                <w:lang w:val="sv-SE" w:eastAsia="en-GB"/>
              </w:rPr>
              <w:t xml:space="preserve"> field descriptions</w:t>
            </w:r>
          </w:p>
        </w:tc>
      </w:tr>
      <w:tr w:rsidR="00256747" w:rsidRPr="00256747" w14:paraId="04515B64"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09EF6"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absThreshSS-BlocksConsolidation</w:t>
            </w:r>
          </w:p>
          <w:p w14:paraId="16DF01B6"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sz w:val="18"/>
                <w:lang w:val="sv-SE" w:eastAsia="en-GB"/>
              </w:rPr>
              <w:t>Threshold for consolidation of L1 measurements per RS index. If the field is absent, the UE uses the measurement quantity as specified in TS 38.304 [20].</w:t>
            </w:r>
          </w:p>
        </w:tc>
      </w:tr>
      <w:tr w:rsidR="00256747" w:rsidRPr="00256747" w14:paraId="49C6B98C"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BCE9D"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en-GB"/>
              </w:rPr>
              <w:t>channelAccessMode2</w:t>
            </w:r>
          </w:p>
          <w:p w14:paraId="6BA23B38" w14:textId="77777777" w:rsidR="00256747" w:rsidRPr="00256747" w:rsidRDefault="00256747" w:rsidP="00256747">
            <w:pPr>
              <w:keepNext/>
              <w:keepLines/>
              <w:spacing w:after="0"/>
              <w:jc w:val="left"/>
              <w:textAlignment w:val="auto"/>
              <w:rPr>
                <w:rFonts w:cs="Arial"/>
                <w:noProof/>
                <w:sz w:val="18"/>
                <w:lang w:val="sv-SE" w:eastAsia="en-GB"/>
              </w:rPr>
            </w:pPr>
            <w:r w:rsidRPr="00256747">
              <w:rPr>
                <w:rFonts w:cs="Arial"/>
                <w:sz w:val="18"/>
                <w:lang w:val="sv-SE" w:eastAsia="ja-JP"/>
              </w:rPr>
              <w:t xml:space="preserve">If present, this field </w:t>
            </w:r>
            <w:r w:rsidRPr="00256747">
              <w:rPr>
                <w:rFonts w:cs="Arial"/>
                <w:sz w:val="18"/>
                <w:lang w:val="sv-SE" w:eastAsia="sv-SE"/>
              </w:rPr>
              <w:t>indicates that the neighbor cells on the inter-frequency apply channel access mode procedures for operation with shared spectrum channel access in accordance with TS 37.213 [48], clause 4.4 for FR2-2. If absent, the neighbor cells on the inter-frequency do not apply any channel access procedure.</w:t>
            </w:r>
          </w:p>
        </w:tc>
      </w:tr>
      <w:tr w:rsidR="00256747" w:rsidRPr="00256747" w14:paraId="104806FA"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90068"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deriveSSB-IndexFromCell</w:t>
            </w:r>
          </w:p>
          <w:p w14:paraId="252179BD"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szCs w:val="22"/>
                <w:lang w:val="sv-SE" w:eastAsia="sv-SE"/>
              </w:rPr>
              <w:t xml:space="preserve">This field indicates whether the UE may use the timing of any detected cell on that frequency to derive the SSB index of all neighbour cells on that frequency. </w:t>
            </w:r>
            <w:r w:rsidRPr="00256747">
              <w:rPr>
                <w:rFonts w:cs="Arial"/>
                <w:sz w:val="18"/>
                <w:lang w:val="sv-SE" w:eastAsia="sv-SE"/>
              </w:rPr>
              <w:t xml:space="preserve">If this field is set to </w:t>
            </w:r>
            <w:r w:rsidRPr="00256747">
              <w:rPr>
                <w:rFonts w:cs="Arial"/>
                <w:i/>
                <w:sz w:val="18"/>
                <w:lang w:val="sv-SE" w:eastAsia="sv-SE"/>
              </w:rPr>
              <w:t>true</w:t>
            </w:r>
            <w:r w:rsidRPr="00256747">
              <w:rPr>
                <w:rFonts w:cs="Arial"/>
                <w:sz w:val="18"/>
                <w:lang w:val="sv-SE" w:eastAsia="sv-SE"/>
              </w:rPr>
              <w:t>, the UE assumes SFN and frame boundary alignment across cells on the neighbor frequency as specified in TS 38.133 [14].</w:t>
            </w:r>
          </w:p>
        </w:tc>
      </w:tr>
      <w:tr w:rsidR="00256747" w:rsidRPr="00256747" w14:paraId="0EBAFB53"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06AF4"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dl-CarrierFreq</w:t>
            </w:r>
          </w:p>
          <w:p w14:paraId="6053ED14" w14:textId="77777777" w:rsidR="00256747" w:rsidRPr="00256747" w:rsidRDefault="00256747" w:rsidP="00256747">
            <w:pPr>
              <w:keepNext/>
              <w:keepLines/>
              <w:spacing w:after="0"/>
              <w:jc w:val="left"/>
              <w:textAlignment w:val="auto"/>
              <w:rPr>
                <w:rFonts w:cs="Arial"/>
                <w:sz w:val="18"/>
                <w:lang w:val="sv-SE" w:eastAsia="sv-SE"/>
              </w:rPr>
            </w:pPr>
            <w:r w:rsidRPr="00256747">
              <w:rPr>
                <w:rFonts w:cs="Arial"/>
                <w:sz w:val="18"/>
                <w:lang w:val="sv-SE" w:eastAsia="sv-SE"/>
              </w:rPr>
              <w:t>This field indicates center frequency of the SS block of the neighbour cells, where the frequency corresponds to a GSCN value as specified in TS 38.101-1 [15] or TS 38.101-5 [75].</w:t>
            </w:r>
          </w:p>
        </w:tc>
      </w:tr>
      <w:tr w:rsidR="00256747" w:rsidRPr="00256747" w14:paraId="12E49712"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85793" w14:textId="77777777" w:rsidR="00256747" w:rsidRPr="00256747" w:rsidRDefault="00256747" w:rsidP="00256747">
            <w:pPr>
              <w:keepNext/>
              <w:keepLines/>
              <w:spacing w:after="0"/>
              <w:jc w:val="left"/>
              <w:textAlignment w:val="auto"/>
              <w:rPr>
                <w:rFonts w:cs="Arial"/>
                <w:b/>
                <w:bCs/>
                <w:i/>
                <w:sz w:val="18"/>
                <w:lang w:val="sv-SE" w:eastAsia="en-GB"/>
              </w:rPr>
            </w:pPr>
            <w:bookmarkStart w:id="39" w:name="_Hlk134757151"/>
            <w:r w:rsidRPr="00256747">
              <w:rPr>
                <w:rFonts w:cs="Arial"/>
                <w:b/>
                <w:bCs/>
                <w:i/>
                <w:sz w:val="18"/>
                <w:lang w:val="sv-SE" w:eastAsia="en-GB"/>
              </w:rPr>
              <w:t>eRedCapAccessAllowed</w:t>
            </w:r>
            <w:bookmarkEnd w:id="39"/>
          </w:p>
          <w:p w14:paraId="105473A1"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iCs/>
                <w:sz w:val="18"/>
                <w:lang w:val="sv-SE" w:eastAsia="en-GB"/>
              </w:rPr>
              <w:t>Indicates whether eRedCap UEs are allowed to access cells on the frequency.</w:t>
            </w:r>
          </w:p>
        </w:tc>
      </w:tr>
      <w:tr w:rsidR="00256747" w:rsidRPr="00256747" w14:paraId="6FC9EFE1"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844E20"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frequencyBandList</w:t>
            </w:r>
          </w:p>
          <w:p w14:paraId="7CB6117D" w14:textId="77777777" w:rsidR="00256747" w:rsidRPr="00256747" w:rsidRDefault="00256747" w:rsidP="00256747">
            <w:pPr>
              <w:keepNext/>
              <w:keepLines/>
              <w:spacing w:after="0"/>
              <w:jc w:val="left"/>
              <w:textAlignment w:val="auto"/>
              <w:rPr>
                <w:rFonts w:cs="Arial"/>
                <w:bCs/>
                <w:noProof/>
                <w:sz w:val="18"/>
                <w:lang w:val="sv-SE" w:eastAsia="en-GB"/>
              </w:rPr>
            </w:pPr>
            <w:r w:rsidRPr="00256747">
              <w:rPr>
                <w:rFonts w:cs="Arial"/>
                <w:bCs/>
                <w:noProof/>
                <w:sz w:val="18"/>
                <w:lang w:val="sv-SE" w:eastAsia="en-GB"/>
              </w:rPr>
              <w:t>Indicates the list of frequency bands for which the NR cell reselection parameters apply.</w:t>
            </w:r>
          </w:p>
        </w:tc>
      </w:tr>
      <w:tr w:rsidR="00256747" w:rsidRPr="00256747" w14:paraId="182DB235"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4742A"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frequencyBandListAerial</w:t>
            </w:r>
          </w:p>
          <w:p w14:paraId="12E9389E"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Cs/>
                <w:sz w:val="18"/>
                <w:lang w:val="sv-SE" w:eastAsia="en-GB"/>
              </w:rPr>
              <w:t>Indicates the list of frequency bands for aerial operation for which the NR cell reselection parameters apply. The UE behaviour in case the field is absent is described in clause 5.2.2.4.5.</w:t>
            </w:r>
          </w:p>
        </w:tc>
      </w:tr>
      <w:tr w:rsidR="00256747" w:rsidRPr="00256747" w14:paraId="4298F5EE"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A668F" w14:textId="77777777" w:rsidR="00256747" w:rsidRPr="00256747" w:rsidRDefault="00256747" w:rsidP="00256747">
            <w:pPr>
              <w:keepNext/>
              <w:keepLines/>
              <w:spacing w:after="0"/>
              <w:jc w:val="left"/>
              <w:textAlignment w:val="auto"/>
              <w:rPr>
                <w:rFonts w:cs="Arial"/>
                <w:b/>
                <w:bCs/>
                <w:i/>
                <w:iCs/>
                <w:sz w:val="18"/>
                <w:lang w:val="sv-SE" w:eastAsia="ja-JP"/>
              </w:rPr>
            </w:pPr>
            <w:r w:rsidRPr="00256747">
              <w:rPr>
                <w:rFonts w:cs="Arial"/>
                <w:b/>
                <w:bCs/>
                <w:i/>
                <w:iCs/>
                <w:sz w:val="18"/>
                <w:lang w:val="sv-SE" w:eastAsia="ja-JP"/>
              </w:rPr>
              <w:t>highSpeedMeasInterFreq</w:t>
            </w:r>
          </w:p>
          <w:p w14:paraId="0BDD447C"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ja-JP"/>
              </w:rPr>
              <w:t xml:space="preserve">If the field is set to </w:t>
            </w:r>
            <w:r w:rsidRPr="00256747">
              <w:rPr>
                <w:rFonts w:cs="Arial"/>
                <w:i/>
                <w:iCs/>
                <w:sz w:val="18"/>
                <w:lang w:val="sv-SE" w:eastAsia="ja-JP"/>
              </w:rPr>
              <w:t>true</w:t>
            </w:r>
            <w:r w:rsidRPr="00256747">
              <w:rPr>
                <w:rFonts w:cs="Arial"/>
                <w:sz w:val="18"/>
                <w:lang w:val="sv-SE" w:eastAsia="ja-JP"/>
              </w:rPr>
              <w:t xml:space="preserve"> </w:t>
            </w:r>
            <w:r w:rsidRPr="00256747">
              <w:rPr>
                <w:rFonts w:cs="Arial"/>
                <w:sz w:val="18"/>
                <w:szCs w:val="18"/>
                <w:lang w:val="sv-SE" w:eastAsia="ja-JP"/>
              </w:rPr>
              <w:t>and</w:t>
            </w:r>
            <w:r w:rsidRPr="00256747">
              <w:rPr>
                <w:rFonts w:eastAsia="TimesNewRomanPSMT" w:cs="Arial"/>
                <w:sz w:val="18"/>
                <w:szCs w:val="18"/>
                <w:lang w:val="sv-SE" w:eastAsia="ja-JP"/>
              </w:rPr>
              <w:t xml:space="preserve"> </w:t>
            </w:r>
            <w:r w:rsidRPr="00256747">
              <w:rPr>
                <w:rFonts w:cs="Arial"/>
                <w:sz w:val="18"/>
                <w:szCs w:val="18"/>
                <w:lang w:val="sv-SE" w:eastAsia="ja-JP"/>
              </w:rPr>
              <w:t>UE supports</w:t>
            </w:r>
            <w:r w:rsidRPr="00256747">
              <w:rPr>
                <w:rFonts w:eastAsia="TimesNewRomanPSMT" w:cs="Arial"/>
                <w:sz w:val="18"/>
                <w:szCs w:val="18"/>
                <w:lang w:val="sv-SE" w:eastAsia="ja-JP"/>
              </w:rPr>
              <w:t xml:space="preserve"> </w:t>
            </w:r>
            <w:r w:rsidRPr="00256747">
              <w:rPr>
                <w:rFonts w:cs="Arial"/>
                <w:sz w:val="18"/>
                <w:lang w:val="sv-SE"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256747" w:rsidRPr="00256747" w14:paraId="70A9485F"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F7DBD"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interFreqAllowedCellList</w:t>
            </w:r>
          </w:p>
          <w:p w14:paraId="302759B5"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 xml:space="preserve">List of allow-listed inter-frequency neighbouring cells, </w:t>
            </w:r>
            <w:r w:rsidRPr="00256747">
              <w:rPr>
                <w:rFonts w:cs="Arial"/>
                <w:sz w:val="18"/>
                <w:szCs w:val="22"/>
                <w:lang w:val="sv-SE" w:eastAsia="sv-SE"/>
              </w:rPr>
              <w:t>see TS 38.304 [20], clause 5.2.4.</w:t>
            </w:r>
          </w:p>
        </w:tc>
      </w:tr>
      <w:tr w:rsidR="00256747" w:rsidRPr="00256747" w14:paraId="43A951C3"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A6521" w14:textId="77777777" w:rsidR="00256747" w:rsidRPr="00256747" w:rsidRDefault="00256747" w:rsidP="00256747">
            <w:pPr>
              <w:keepNext/>
              <w:keepLines/>
              <w:spacing w:after="0"/>
              <w:jc w:val="left"/>
              <w:textAlignment w:val="auto"/>
              <w:rPr>
                <w:rFonts w:cs="Arial"/>
                <w:b/>
                <w:bCs/>
                <w:i/>
                <w:iCs/>
                <w:noProof/>
                <w:sz w:val="18"/>
                <w:lang w:val="sv-SE" w:eastAsia="en-GB"/>
              </w:rPr>
            </w:pPr>
            <w:r w:rsidRPr="00256747">
              <w:rPr>
                <w:rFonts w:cs="Arial"/>
                <w:b/>
                <w:bCs/>
                <w:i/>
                <w:iCs/>
                <w:noProof/>
                <w:sz w:val="18"/>
                <w:lang w:val="sv-SE" w:eastAsia="en-GB"/>
              </w:rPr>
              <w:t>interFreqCAG-CellList</w:t>
            </w:r>
          </w:p>
          <w:p w14:paraId="2616618E"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List of inter-frequency neighbouring CAG cells (as defined in TS 38.304 [20] per PLMN.</w:t>
            </w:r>
          </w:p>
        </w:tc>
      </w:tr>
      <w:tr w:rsidR="00256747" w:rsidRPr="00256747" w14:paraId="3CB74976"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28320" w14:textId="77777777" w:rsidR="00256747" w:rsidRPr="00256747" w:rsidRDefault="00256747" w:rsidP="00256747">
            <w:pPr>
              <w:keepNext/>
              <w:keepLines/>
              <w:spacing w:after="0"/>
              <w:jc w:val="left"/>
              <w:textAlignment w:val="auto"/>
              <w:rPr>
                <w:rFonts w:cs="Arial"/>
                <w:b/>
                <w:i/>
                <w:noProof/>
                <w:sz w:val="18"/>
                <w:lang w:val="sv-SE" w:eastAsia="sv-SE"/>
              </w:rPr>
            </w:pPr>
            <w:r w:rsidRPr="00256747">
              <w:rPr>
                <w:rFonts w:cs="Arial"/>
                <w:b/>
                <w:i/>
                <w:noProof/>
                <w:sz w:val="18"/>
                <w:lang w:val="sv-SE" w:eastAsia="sv-SE"/>
              </w:rPr>
              <w:t>interFreqCarrierFreqList</w:t>
            </w:r>
          </w:p>
          <w:p w14:paraId="485D41EF" w14:textId="77777777" w:rsidR="00256747" w:rsidRPr="00256747" w:rsidRDefault="00256747" w:rsidP="00256747">
            <w:pPr>
              <w:keepNext/>
              <w:keepLines/>
              <w:spacing w:after="0"/>
              <w:jc w:val="left"/>
              <w:textAlignment w:val="auto"/>
              <w:rPr>
                <w:rFonts w:cs="Arial"/>
                <w:noProof/>
                <w:sz w:val="18"/>
                <w:lang w:val="sv-SE"/>
              </w:rPr>
            </w:pPr>
            <w:r w:rsidRPr="00256747">
              <w:rPr>
                <w:rFonts w:cs="Arial"/>
                <w:noProof/>
                <w:sz w:val="18"/>
                <w:lang w:val="sv-SE" w:eastAsia="sv-SE"/>
              </w:rPr>
              <w:t xml:space="preserve">List of neighbouring carrier frequencies and frequency specific cell re-selection information. </w:t>
            </w:r>
            <w:r w:rsidRPr="00256747">
              <w:rPr>
                <w:rFonts w:cs="Arial"/>
                <w:sz w:val="18"/>
                <w:szCs w:val="22"/>
                <w:lang w:val="sv-SE" w:eastAsia="sv-SE"/>
              </w:rPr>
              <w:t xml:space="preserve">If </w:t>
            </w:r>
            <w:r w:rsidRPr="00256747">
              <w:rPr>
                <w:rFonts w:cs="Arial"/>
                <w:i/>
                <w:sz w:val="18"/>
                <w:szCs w:val="22"/>
                <w:lang w:val="sv-SE" w:eastAsia="sv-SE"/>
              </w:rPr>
              <w:t>interFreqCarrierFreqList-v1610, interFreqCarrierFreqList-v1700, interFreqCarrierFreqList-v1720</w:t>
            </w:r>
            <w:r w:rsidRPr="00256747">
              <w:rPr>
                <w:rFonts w:cs="Arial"/>
                <w:iCs/>
                <w:sz w:val="18"/>
                <w:szCs w:val="22"/>
                <w:lang w:val="sv-SE" w:eastAsia="sv-SE"/>
              </w:rPr>
              <w:t xml:space="preserve">, </w:t>
            </w:r>
            <w:r w:rsidRPr="00256747">
              <w:rPr>
                <w:rFonts w:cs="Arial"/>
                <w:i/>
                <w:sz w:val="18"/>
                <w:szCs w:val="22"/>
                <w:lang w:val="sv-SE" w:eastAsia="sv-SE"/>
              </w:rPr>
              <w:t>interFreqCarrierFreqList-v1730,</w:t>
            </w:r>
            <w:r w:rsidRPr="00256747">
              <w:rPr>
                <w:rFonts w:cs="Arial"/>
                <w:iCs/>
                <w:sz w:val="18"/>
                <w:szCs w:val="22"/>
                <w:lang w:val="sv-SE" w:eastAsia="sv-SE"/>
              </w:rPr>
              <w:t xml:space="preserve"> </w:t>
            </w:r>
            <w:r w:rsidRPr="00256747">
              <w:rPr>
                <w:rFonts w:cs="Arial"/>
                <w:i/>
                <w:sz w:val="18"/>
                <w:szCs w:val="22"/>
                <w:lang w:val="sv-SE" w:eastAsia="sv-SE"/>
              </w:rPr>
              <w:t>interFreqCarrierFreqList-v1760</w:t>
            </w:r>
            <w:r w:rsidRPr="00256747">
              <w:rPr>
                <w:rFonts w:cs="Arial"/>
                <w:iCs/>
                <w:sz w:val="18"/>
                <w:szCs w:val="22"/>
                <w:lang w:val="sv-SE" w:eastAsia="sv-SE"/>
              </w:rPr>
              <w:t xml:space="preserve"> or </w:t>
            </w:r>
            <w:r w:rsidRPr="00256747">
              <w:rPr>
                <w:rFonts w:cs="Arial"/>
                <w:i/>
                <w:sz w:val="18"/>
                <w:szCs w:val="22"/>
                <w:lang w:val="sv-SE" w:eastAsia="sv-SE"/>
              </w:rPr>
              <w:t xml:space="preserve">InterFreqCarrierFreqInfo-v1800 </w:t>
            </w:r>
            <w:r w:rsidRPr="00256747">
              <w:rPr>
                <w:rFonts w:cs="Arial"/>
                <w:sz w:val="18"/>
                <w:szCs w:val="22"/>
                <w:lang w:val="sv-SE" w:eastAsia="sv-SE"/>
              </w:rPr>
              <w:t xml:space="preserve">are present, they shall contain the same number of entries, listed in the same order as in </w:t>
            </w:r>
            <w:r w:rsidRPr="00256747">
              <w:rPr>
                <w:rFonts w:cs="Arial"/>
                <w:i/>
                <w:sz w:val="18"/>
                <w:szCs w:val="22"/>
                <w:lang w:val="sv-SE" w:eastAsia="sv-SE"/>
              </w:rPr>
              <w:t xml:space="preserve">interFreqCarrierFreqList </w:t>
            </w:r>
            <w:r w:rsidRPr="00256747">
              <w:rPr>
                <w:rFonts w:cs="Arial"/>
                <w:sz w:val="18"/>
                <w:szCs w:val="22"/>
                <w:lang w:val="sv-SE" w:eastAsia="sv-SE"/>
              </w:rPr>
              <w:t>(without suffix).</w:t>
            </w:r>
          </w:p>
        </w:tc>
      </w:tr>
      <w:tr w:rsidR="006D453F" w:rsidRPr="00256747" w14:paraId="20426D0A" w14:textId="77777777" w:rsidTr="00256747">
        <w:trPr>
          <w:cantSplit/>
          <w:ins w:id="40" w:author="Author"/>
        </w:trPr>
        <w:tc>
          <w:tcPr>
            <w:tcW w:w="14175" w:type="dxa"/>
            <w:tcBorders>
              <w:top w:val="single" w:sz="4" w:space="0" w:color="808080"/>
              <w:left w:val="single" w:sz="4" w:space="0" w:color="808080"/>
              <w:bottom w:val="single" w:sz="4" w:space="0" w:color="808080"/>
              <w:right w:val="single" w:sz="4" w:space="0" w:color="808080"/>
            </w:tcBorders>
          </w:tcPr>
          <w:p w14:paraId="7EEC6F2C" w14:textId="64E1503B" w:rsidR="006D453F" w:rsidRPr="006D453F" w:rsidRDefault="006D453F" w:rsidP="006D453F">
            <w:pPr>
              <w:keepNext/>
              <w:keepLines/>
              <w:spacing w:after="0"/>
              <w:jc w:val="left"/>
              <w:textAlignment w:val="auto"/>
              <w:rPr>
                <w:ins w:id="41" w:author="Author"/>
                <w:rFonts w:cs="Arial"/>
                <w:b/>
                <w:i/>
                <w:noProof/>
                <w:sz w:val="18"/>
                <w:lang w:val="sv-SE" w:eastAsia="sv-SE"/>
              </w:rPr>
            </w:pPr>
            <w:ins w:id="42" w:author="Author">
              <w:r w:rsidRPr="006D453F">
                <w:rPr>
                  <w:rFonts w:cs="Arial"/>
                  <w:b/>
                  <w:i/>
                  <w:noProof/>
                  <w:sz w:val="18"/>
                  <w:lang w:val="sv-SE" w:eastAsia="sv-SE"/>
                </w:rPr>
                <w:t>interFreqCarrierLessThan5MHzFreqList</w:t>
              </w:r>
            </w:ins>
          </w:p>
          <w:p w14:paraId="3D206EAB" w14:textId="3CECFF37" w:rsidR="006D453F" w:rsidRPr="00256747" w:rsidRDefault="006D453F" w:rsidP="006D453F">
            <w:pPr>
              <w:keepNext/>
              <w:keepLines/>
              <w:spacing w:after="0"/>
              <w:jc w:val="left"/>
              <w:textAlignment w:val="auto"/>
              <w:rPr>
                <w:ins w:id="43" w:author="Author"/>
                <w:rFonts w:cs="Arial"/>
                <w:b/>
                <w:i/>
                <w:noProof/>
                <w:sz w:val="18"/>
                <w:lang w:val="sv-SE" w:eastAsia="sv-SE"/>
              </w:rPr>
            </w:pPr>
            <w:ins w:id="44" w:author="Author">
              <w:r w:rsidRPr="006D453F">
                <w:rPr>
                  <w:rFonts w:cs="Arial"/>
                  <w:noProof/>
                  <w:sz w:val="18"/>
                  <w:lang w:val="sv-SE" w:eastAsia="sv-SE"/>
                </w:rPr>
                <w:t>List of neighbouring carrier frequencies and frequency specific cell re-selection information</w:t>
              </w:r>
              <w:r>
                <w:rPr>
                  <w:rFonts w:cs="Arial"/>
                  <w:noProof/>
                  <w:sz w:val="18"/>
                  <w:lang w:val="sv-SE" w:eastAsia="sv-SE"/>
                </w:rPr>
                <w:t xml:space="preserve"> of carriers that </w:t>
              </w:r>
              <w:r w:rsidRPr="006D453F">
                <w:rPr>
                  <w:rFonts w:cs="Arial"/>
                  <w:noProof/>
                  <w:sz w:val="18"/>
                  <w:lang w:val="sv-SE" w:eastAsia="sv-SE"/>
                </w:rPr>
                <w:t>support spectrum less than 5MHz.</w:t>
              </w:r>
            </w:ins>
          </w:p>
        </w:tc>
      </w:tr>
      <w:tr w:rsidR="00256747" w:rsidRPr="00256747" w14:paraId="0E03F6CA"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8A1353"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interFreqExcludedCellList</w:t>
            </w:r>
          </w:p>
          <w:p w14:paraId="721440B9"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List of exclude-listed inter-frequency neighbouring cells.</w:t>
            </w:r>
          </w:p>
        </w:tc>
      </w:tr>
      <w:tr w:rsidR="00256747" w:rsidRPr="00256747" w14:paraId="41372B8E"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F6758"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interFreqNeighCellList</w:t>
            </w:r>
          </w:p>
          <w:p w14:paraId="54CC6B24"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sz w:val="18"/>
                <w:lang w:val="sv-SE" w:eastAsia="en-GB"/>
              </w:rPr>
              <w:t>List of inter-frequency neighbouring cells with specific cell re-selection parameters.</w:t>
            </w:r>
            <w:r w:rsidRPr="00256747">
              <w:rPr>
                <w:rFonts w:cs="Arial"/>
                <w:sz w:val="18"/>
                <w:szCs w:val="22"/>
                <w:lang w:val="sv-SE" w:eastAsia="sv-SE"/>
              </w:rPr>
              <w:t xml:space="preserve"> If </w:t>
            </w:r>
            <w:r w:rsidRPr="00256747">
              <w:rPr>
                <w:rFonts w:cs="Arial"/>
                <w:i/>
                <w:sz w:val="18"/>
                <w:szCs w:val="22"/>
                <w:lang w:val="sv-SE" w:eastAsia="sv-SE"/>
              </w:rPr>
              <w:t xml:space="preserve">interFreqNeighCellList-v1610 </w:t>
            </w:r>
            <w:r w:rsidRPr="00256747">
              <w:rPr>
                <w:rFonts w:cs="Arial"/>
                <w:sz w:val="18"/>
                <w:szCs w:val="22"/>
                <w:lang w:val="sv-SE" w:eastAsia="sv-SE"/>
              </w:rPr>
              <w:t xml:space="preserve">is present, it shall contain the same number of entries, listed in the same order as in </w:t>
            </w:r>
            <w:r w:rsidRPr="00256747">
              <w:rPr>
                <w:rFonts w:cs="Arial"/>
                <w:i/>
                <w:sz w:val="18"/>
                <w:szCs w:val="22"/>
                <w:lang w:val="sv-SE" w:eastAsia="sv-SE"/>
              </w:rPr>
              <w:t xml:space="preserve">interFreqNeighCellList </w:t>
            </w:r>
            <w:r w:rsidRPr="00256747">
              <w:rPr>
                <w:rFonts w:cs="Arial"/>
                <w:sz w:val="18"/>
                <w:szCs w:val="22"/>
                <w:lang w:val="sv-SE" w:eastAsia="sv-SE"/>
              </w:rPr>
              <w:t>(without suffix).</w:t>
            </w:r>
          </w:p>
        </w:tc>
      </w:tr>
      <w:tr w:rsidR="00256747" w:rsidRPr="00256747" w14:paraId="30926E2B"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8EBA81"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interFreqNeighHSDN-CellList</w:t>
            </w:r>
          </w:p>
          <w:p w14:paraId="0A95D17D" w14:textId="77777777" w:rsidR="00256747" w:rsidRPr="00256747" w:rsidRDefault="00256747" w:rsidP="00256747">
            <w:pPr>
              <w:keepNext/>
              <w:keepLines/>
              <w:spacing w:after="0"/>
              <w:jc w:val="left"/>
              <w:textAlignment w:val="auto"/>
              <w:rPr>
                <w:rFonts w:cs="Arial"/>
                <w:iCs/>
                <w:noProof/>
                <w:sz w:val="18"/>
                <w:lang w:val="sv-SE" w:eastAsia="en-GB"/>
              </w:rPr>
            </w:pPr>
            <w:r w:rsidRPr="00256747">
              <w:rPr>
                <w:rFonts w:cs="Arial"/>
                <w:iCs/>
                <w:noProof/>
                <w:sz w:val="18"/>
                <w:lang w:val="sv-SE" w:eastAsia="en-GB"/>
              </w:rPr>
              <w:t>List of inter-frequency neighbouring HSDN cells as specified in TS 38.304 [20].</w:t>
            </w:r>
          </w:p>
        </w:tc>
      </w:tr>
      <w:tr w:rsidR="00256747" w:rsidRPr="00256747" w14:paraId="25A7D096"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94594" w14:textId="77777777" w:rsidR="00256747" w:rsidRPr="00256747" w:rsidRDefault="00256747" w:rsidP="00256747">
            <w:pPr>
              <w:keepNext/>
              <w:keepLines/>
              <w:spacing w:after="0"/>
              <w:jc w:val="left"/>
              <w:textAlignment w:val="auto"/>
              <w:rPr>
                <w:rFonts w:cs="Arial"/>
                <w:b/>
                <w:bCs/>
                <w:i/>
                <w:iCs/>
                <w:sz w:val="18"/>
                <w:lang w:val="sv-SE" w:eastAsia="ja-JP"/>
              </w:rPr>
            </w:pPr>
            <w:r w:rsidRPr="00256747">
              <w:rPr>
                <w:rFonts w:cs="Arial"/>
                <w:b/>
                <w:bCs/>
                <w:i/>
                <w:iCs/>
                <w:sz w:val="18"/>
                <w:lang w:val="sv-SE" w:eastAsia="ja-JP"/>
              </w:rPr>
              <w:t>mobileIAB-CellList</w:t>
            </w:r>
          </w:p>
          <w:p w14:paraId="1F0F366E"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Contains a PCI range on which mobile IAB cells may be deployed.</w:t>
            </w:r>
          </w:p>
        </w:tc>
      </w:tr>
      <w:tr w:rsidR="00256747" w:rsidRPr="00256747" w14:paraId="48C8E74E"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F9CDEE" w14:textId="77777777" w:rsidR="00256747" w:rsidRPr="00256747" w:rsidRDefault="00256747" w:rsidP="00256747">
            <w:pPr>
              <w:keepNext/>
              <w:keepLines/>
              <w:spacing w:after="0"/>
              <w:jc w:val="left"/>
              <w:textAlignment w:val="auto"/>
              <w:rPr>
                <w:rFonts w:cs="Arial"/>
                <w:b/>
                <w:bCs/>
                <w:i/>
                <w:iCs/>
                <w:sz w:val="18"/>
                <w:lang w:val="sv-SE" w:eastAsia="ja-JP"/>
              </w:rPr>
            </w:pPr>
            <w:r w:rsidRPr="00256747">
              <w:rPr>
                <w:rFonts w:cs="Arial"/>
                <w:b/>
                <w:bCs/>
                <w:i/>
                <w:iCs/>
                <w:sz w:val="18"/>
                <w:lang w:val="sv-SE" w:eastAsia="ja-JP"/>
              </w:rPr>
              <w:t>mobileIAB-Freq</w:t>
            </w:r>
          </w:p>
          <w:p w14:paraId="575DE938"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If present, it indicates that a mobile IAB node may deployed on the inter-frequency carrier.</w:t>
            </w:r>
          </w:p>
        </w:tc>
      </w:tr>
      <w:tr w:rsidR="00256747" w:rsidRPr="00256747" w14:paraId="5CB89EAB"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E6CA2"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nrofSS-BlocksToAverage</w:t>
            </w:r>
          </w:p>
          <w:p w14:paraId="677A5FC3"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sz w:val="18"/>
                <w:lang w:val="sv-SE" w:eastAsia="en-GB"/>
              </w:rPr>
              <w:t>Number of SS blocks to average for cell measurement derivation. If the field is absent, the UE uses the measurement quantity as specified in TS 38.304 [20].</w:t>
            </w:r>
          </w:p>
        </w:tc>
      </w:tr>
      <w:tr w:rsidR="00256747" w:rsidRPr="00256747" w14:paraId="6CE7B054"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BF65D"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p-Max</w:t>
            </w:r>
          </w:p>
          <w:p w14:paraId="2D172B5F"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iCs/>
                <w:sz w:val="18"/>
                <w:lang w:val="sv-SE" w:eastAsia="en-GB"/>
              </w:rPr>
              <w:t xml:space="preserve">Value in dBm applicable for the </w:t>
            </w:r>
            <w:r w:rsidRPr="00256747">
              <w:rPr>
                <w:rFonts w:cs="Arial"/>
                <w:sz w:val="18"/>
                <w:lang w:val="sv-SE" w:eastAsia="en-GB"/>
              </w:rPr>
              <w:t>neighbouring NR cells on this carrier frequency. If absent the UE applies the maximum power according to TS 38.101-1 [15]</w:t>
            </w:r>
            <w:r w:rsidRPr="00256747">
              <w:rPr>
                <w:rFonts w:cs="Arial"/>
                <w:iCs/>
                <w:sz w:val="18"/>
                <w:lang w:val="sv-SE" w:eastAsia="en-GB"/>
              </w:rPr>
              <w:t xml:space="preserve"> in case of an FR1 cell, TS 38.101-2 [39] in case of an FR2 cell or TS 38.101-5 [75] in case of an NTN cell. In this release of the specification, if </w:t>
            </w:r>
            <w:r w:rsidRPr="00256747">
              <w:rPr>
                <w:rFonts w:cs="Arial"/>
                <w:i/>
                <w:iCs/>
                <w:sz w:val="18"/>
                <w:lang w:val="sv-SE" w:eastAsia="en-GB"/>
              </w:rPr>
              <w:t>p-Max</w:t>
            </w:r>
            <w:r w:rsidRPr="00256747">
              <w:rPr>
                <w:rFonts w:cs="Arial"/>
                <w:iCs/>
                <w:sz w:val="18"/>
                <w:lang w:val="sv-SE" w:eastAsia="en-GB"/>
              </w:rPr>
              <w:t xml:space="preserve"> is present on a carrier frequency in FR2, the UE shall ignore the field and applies the maximum power according to TS 38.101-2 [39]</w:t>
            </w:r>
            <w:r w:rsidRPr="00256747">
              <w:rPr>
                <w:rFonts w:cs="Arial"/>
                <w:sz w:val="18"/>
                <w:lang w:val="sv-SE" w:eastAsia="en-GB"/>
              </w:rPr>
              <w:t xml:space="preserve">. </w:t>
            </w:r>
            <w:r w:rsidRPr="00256747">
              <w:rPr>
                <w:rFonts w:cs="Arial"/>
                <w:sz w:val="18"/>
                <w:szCs w:val="22"/>
                <w:lang w:val="sv-SE" w:eastAsia="en-GB"/>
              </w:rPr>
              <w:t>This field is ignored by IAB-MT</w:t>
            </w:r>
            <w:r w:rsidRPr="00256747">
              <w:rPr>
                <w:rFonts w:cs="Arial"/>
                <w:sz w:val="18"/>
                <w:szCs w:val="22"/>
                <w:lang w:val="sv-SE" w:eastAsia="sv-SE"/>
              </w:rPr>
              <w:t>.</w:t>
            </w:r>
            <w:r w:rsidRPr="00256747">
              <w:rPr>
                <w:rFonts w:cs="Arial"/>
                <w:sz w:val="18"/>
                <w:szCs w:val="22"/>
                <w:lang w:val="sv-SE" w:eastAsia="en-GB"/>
              </w:rPr>
              <w:t xml:space="preserve"> The IAB-MT applies output power and emissions requirements, as specified in TS 38.174 [63]</w:t>
            </w:r>
            <w:r w:rsidRPr="00256747">
              <w:rPr>
                <w:rFonts w:cs="Arial"/>
                <w:sz w:val="18"/>
                <w:szCs w:val="22"/>
                <w:lang w:val="sv-SE" w:eastAsia="sv-SE"/>
              </w:rPr>
              <w:t>.</w:t>
            </w:r>
          </w:p>
        </w:tc>
      </w:tr>
      <w:tr w:rsidR="00256747" w:rsidRPr="00256747" w14:paraId="5099F8A5"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647809"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q-OffsetCell</w:t>
            </w:r>
          </w:p>
          <w:p w14:paraId="1C5DABF1"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sz w:val="18"/>
                <w:lang w:val="sv-SE" w:eastAsia="en-GB"/>
              </w:rPr>
              <w:t>Parameter "</w:t>
            </w:r>
            <w:r w:rsidRPr="00256747">
              <w:rPr>
                <w:rFonts w:cs="Arial"/>
                <w:bCs/>
                <w:sz w:val="18"/>
                <w:lang w:val="sv-SE" w:eastAsia="en-GB"/>
              </w:rPr>
              <w:t>Qoffset</w:t>
            </w:r>
            <w:r w:rsidRPr="00256747">
              <w:rPr>
                <w:rFonts w:cs="Arial"/>
                <w:bCs/>
                <w:sz w:val="18"/>
                <w:vertAlign w:val="subscript"/>
                <w:lang w:val="sv-SE" w:eastAsia="en-GB"/>
              </w:rPr>
              <w:t>s,n</w:t>
            </w:r>
            <w:r w:rsidRPr="00256747">
              <w:rPr>
                <w:rFonts w:cs="Arial"/>
                <w:sz w:val="18"/>
                <w:lang w:val="sv-SE" w:eastAsia="en-GB"/>
              </w:rPr>
              <w:t>" in TS 38.304 [20].</w:t>
            </w:r>
          </w:p>
        </w:tc>
      </w:tr>
      <w:tr w:rsidR="00256747" w:rsidRPr="00256747" w14:paraId="51C16B0E"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E49F58"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q-OffsetFreq</w:t>
            </w:r>
          </w:p>
          <w:p w14:paraId="06C1BECD" w14:textId="77777777" w:rsidR="00256747" w:rsidRPr="00256747" w:rsidRDefault="00256747" w:rsidP="00256747">
            <w:pPr>
              <w:keepNext/>
              <w:keepLines/>
              <w:spacing w:after="0"/>
              <w:jc w:val="left"/>
              <w:textAlignment w:val="auto"/>
              <w:rPr>
                <w:rFonts w:cs="Arial"/>
                <w:noProof/>
                <w:sz w:val="18"/>
                <w:lang w:val="sv-SE" w:eastAsia="en-GB"/>
              </w:rPr>
            </w:pPr>
            <w:r w:rsidRPr="00256747">
              <w:rPr>
                <w:rFonts w:cs="Arial"/>
                <w:sz w:val="18"/>
                <w:lang w:val="sv-SE" w:eastAsia="en-GB"/>
              </w:rPr>
              <w:t>Parameter "</w:t>
            </w:r>
            <w:r w:rsidRPr="00256747">
              <w:rPr>
                <w:rFonts w:cs="Arial"/>
                <w:bCs/>
                <w:sz w:val="18"/>
                <w:lang w:val="sv-SE" w:eastAsia="en-GB"/>
              </w:rPr>
              <w:t>Qoffset</w:t>
            </w:r>
            <w:r w:rsidRPr="00256747">
              <w:rPr>
                <w:rFonts w:cs="Arial"/>
                <w:bCs/>
                <w:sz w:val="18"/>
                <w:vertAlign w:val="subscript"/>
                <w:lang w:val="sv-SE" w:eastAsia="en-GB"/>
              </w:rPr>
              <w:t>frequency</w:t>
            </w:r>
            <w:r w:rsidRPr="00256747">
              <w:rPr>
                <w:rFonts w:cs="Arial"/>
                <w:sz w:val="18"/>
                <w:lang w:val="sv-SE" w:eastAsia="en-GB"/>
              </w:rPr>
              <w:t>" in TS 38.304 [20].</w:t>
            </w:r>
          </w:p>
        </w:tc>
      </w:tr>
      <w:tr w:rsidR="00256747" w:rsidRPr="00256747" w14:paraId="2FD67AB1"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34D4DA"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q-QualMin</w:t>
            </w:r>
          </w:p>
          <w:p w14:paraId="79D65DB9"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Parameter "</w:t>
            </w:r>
            <w:r w:rsidRPr="00256747">
              <w:rPr>
                <w:rFonts w:cs="Arial"/>
                <w:bCs/>
                <w:sz w:val="18"/>
                <w:lang w:val="sv-SE" w:eastAsia="en-GB"/>
              </w:rPr>
              <w:t>Q</w:t>
            </w:r>
            <w:r w:rsidRPr="00256747">
              <w:rPr>
                <w:rFonts w:cs="Arial"/>
                <w:bCs/>
                <w:sz w:val="18"/>
                <w:vertAlign w:val="subscript"/>
                <w:lang w:val="sv-SE" w:eastAsia="en-GB"/>
              </w:rPr>
              <w:t>qualmin</w:t>
            </w:r>
            <w:r w:rsidRPr="00256747">
              <w:rPr>
                <w:rFonts w:cs="Arial"/>
                <w:sz w:val="18"/>
                <w:lang w:val="sv-SE" w:eastAsia="en-GB"/>
              </w:rPr>
              <w:t>" in TS 38.304 [20]. If the field is absent, the UE applies the (default) value of negative infinity for Q</w:t>
            </w:r>
            <w:r w:rsidRPr="00256747">
              <w:rPr>
                <w:rFonts w:cs="Arial"/>
                <w:sz w:val="18"/>
                <w:vertAlign w:val="subscript"/>
                <w:lang w:val="sv-SE" w:eastAsia="en-GB"/>
              </w:rPr>
              <w:t>qualmin</w:t>
            </w:r>
            <w:r w:rsidRPr="00256747">
              <w:rPr>
                <w:rFonts w:cs="Arial"/>
                <w:sz w:val="18"/>
                <w:lang w:val="sv-SE" w:eastAsia="en-GB"/>
              </w:rPr>
              <w:t>.</w:t>
            </w:r>
          </w:p>
        </w:tc>
      </w:tr>
      <w:tr w:rsidR="00256747" w:rsidRPr="00256747" w14:paraId="70168AC3"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2DB523"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q-QualMinOffsetCell</w:t>
            </w:r>
          </w:p>
          <w:p w14:paraId="3E8ADB94"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sv-SE"/>
              </w:rPr>
              <w:t>Parameter "Q</w:t>
            </w:r>
            <w:r w:rsidRPr="00256747">
              <w:rPr>
                <w:rFonts w:cs="Arial"/>
                <w:sz w:val="18"/>
                <w:vertAlign w:val="subscript"/>
                <w:lang w:val="sv-SE" w:eastAsia="sv-SE"/>
              </w:rPr>
              <w:t>qualminoffsetcell</w:t>
            </w:r>
            <w:r w:rsidRPr="00256747">
              <w:rPr>
                <w:rFonts w:cs="Arial"/>
                <w:sz w:val="18"/>
                <w:lang w:val="sv-SE" w:eastAsia="sv-SE"/>
              </w:rPr>
              <w:t>" in TS</w:t>
            </w:r>
            <w:r w:rsidRPr="00256747">
              <w:rPr>
                <w:rFonts w:cs="Arial"/>
                <w:sz w:val="18"/>
                <w:lang w:val="sv-SE" w:eastAsia="en-GB"/>
              </w:rPr>
              <w:t xml:space="preserve"> 38.304 [20]. Actual value Q</w:t>
            </w:r>
            <w:r w:rsidRPr="00256747">
              <w:rPr>
                <w:rFonts w:cs="Arial"/>
                <w:sz w:val="18"/>
                <w:vertAlign w:val="subscript"/>
                <w:lang w:val="sv-SE" w:eastAsia="en-GB"/>
              </w:rPr>
              <w:t>qualminoffsetcell</w:t>
            </w:r>
            <w:r w:rsidRPr="00256747">
              <w:rPr>
                <w:rFonts w:cs="Arial"/>
                <w:sz w:val="18"/>
                <w:lang w:val="sv-SE" w:eastAsia="en-GB"/>
              </w:rPr>
              <w:t xml:space="preserve"> = field value [dB].</w:t>
            </w:r>
          </w:p>
        </w:tc>
      </w:tr>
      <w:tr w:rsidR="00256747" w:rsidRPr="00256747" w14:paraId="08EEC498"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65E6A"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q-RxLevMin</w:t>
            </w:r>
          </w:p>
          <w:p w14:paraId="59F0E0D9"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Cs/>
                <w:sz w:val="18"/>
                <w:lang w:val="sv-SE" w:eastAsia="en-GB"/>
              </w:rPr>
              <w:t>Parameter "Q</w:t>
            </w:r>
            <w:r w:rsidRPr="00256747">
              <w:rPr>
                <w:rFonts w:cs="Arial"/>
                <w:bCs/>
                <w:sz w:val="18"/>
                <w:vertAlign w:val="subscript"/>
                <w:lang w:val="sv-SE" w:eastAsia="en-GB"/>
              </w:rPr>
              <w:t>rxlevmin</w:t>
            </w:r>
            <w:r w:rsidRPr="00256747">
              <w:rPr>
                <w:rFonts w:cs="Arial"/>
                <w:bCs/>
                <w:sz w:val="18"/>
                <w:lang w:val="sv-SE" w:eastAsia="en-GB"/>
              </w:rPr>
              <w:t>" in TS 38.304 [20].</w:t>
            </w:r>
          </w:p>
        </w:tc>
      </w:tr>
      <w:tr w:rsidR="00256747" w:rsidRPr="00256747" w14:paraId="441E14FA"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F8B3F0"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q-RxLevMinOffsetCell</w:t>
            </w:r>
          </w:p>
          <w:p w14:paraId="421BEB49"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sv-SE"/>
              </w:rPr>
              <w:t>Parameter "Q</w:t>
            </w:r>
            <w:r w:rsidRPr="00256747">
              <w:rPr>
                <w:rFonts w:cs="Arial"/>
                <w:sz w:val="18"/>
                <w:vertAlign w:val="subscript"/>
                <w:lang w:val="sv-SE" w:eastAsia="sv-SE"/>
              </w:rPr>
              <w:t>rxlevminoffsetcell</w:t>
            </w:r>
            <w:r w:rsidRPr="00256747">
              <w:rPr>
                <w:rFonts w:cs="Arial"/>
                <w:sz w:val="18"/>
                <w:lang w:val="sv-SE" w:eastAsia="sv-SE"/>
              </w:rPr>
              <w:t>" in TS</w:t>
            </w:r>
            <w:r w:rsidRPr="00256747">
              <w:rPr>
                <w:rFonts w:cs="Arial"/>
                <w:sz w:val="18"/>
                <w:lang w:val="sv-SE" w:eastAsia="en-GB"/>
              </w:rPr>
              <w:t xml:space="preserve"> 38.304 [20]. Actual value Q</w:t>
            </w:r>
            <w:r w:rsidRPr="00256747">
              <w:rPr>
                <w:rFonts w:cs="Arial"/>
                <w:sz w:val="18"/>
                <w:vertAlign w:val="subscript"/>
                <w:lang w:val="sv-SE" w:eastAsia="en-GB"/>
              </w:rPr>
              <w:t>rxlevminoffsetcell</w:t>
            </w:r>
            <w:r w:rsidRPr="00256747">
              <w:rPr>
                <w:rFonts w:cs="Arial"/>
                <w:sz w:val="18"/>
                <w:lang w:val="sv-SE" w:eastAsia="en-GB"/>
              </w:rPr>
              <w:t xml:space="preserve"> = field value * 2 [dB].</w:t>
            </w:r>
          </w:p>
        </w:tc>
      </w:tr>
      <w:tr w:rsidR="00256747" w:rsidRPr="00256747" w14:paraId="20D2B33F"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7A345"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q-RxLevMinOffsetCellSUL</w:t>
            </w:r>
          </w:p>
          <w:p w14:paraId="12DF6FDA"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sv-SE"/>
              </w:rPr>
              <w:t>Parameter "Q</w:t>
            </w:r>
            <w:r w:rsidRPr="00256747">
              <w:rPr>
                <w:rFonts w:cs="Arial"/>
                <w:sz w:val="18"/>
                <w:vertAlign w:val="subscript"/>
                <w:lang w:val="sv-SE" w:eastAsia="sv-SE"/>
              </w:rPr>
              <w:t>rxlevminoffsetcellSUL</w:t>
            </w:r>
            <w:r w:rsidRPr="00256747">
              <w:rPr>
                <w:rFonts w:cs="Arial"/>
                <w:sz w:val="18"/>
                <w:lang w:val="sv-SE" w:eastAsia="sv-SE"/>
              </w:rPr>
              <w:t>" in TS</w:t>
            </w:r>
            <w:r w:rsidRPr="00256747">
              <w:rPr>
                <w:rFonts w:cs="Arial"/>
                <w:sz w:val="18"/>
                <w:lang w:val="sv-SE" w:eastAsia="en-GB"/>
              </w:rPr>
              <w:t xml:space="preserve"> 38.304 [20]. Actual value Q</w:t>
            </w:r>
            <w:r w:rsidRPr="00256747">
              <w:rPr>
                <w:rFonts w:cs="Arial"/>
                <w:sz w:val="18"/>
                <w:vertAlign w:val="subscript"/>
                <w:lang w:val="sv-SE" w:eastAsia="en-GB"/>
              </w:rPr>
              <w:t>rxlevminoffsetcellSUL</w:t>
            </w:r>
            <w:r w:rsidRPr="00256747">
              <w:rPr>
                <w:rFonts w:cs="Arial"/>
                <w:sz w:val="18"/>
                <w:lang w:val="sv-SE" w:eastAsia="en-GB"/>
              </w:rPr>
              <w:t xml:space="preserve"> = field value * 2 [dB].</w:t>
            </w:r>
          </w:p>
        </w:tc>
      </w:tr>
      <w:tr w:rsidR="00256747" w:rsidRPr="00256747" w14:paraId="5B1FA837"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334271"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q-RxLevMinSUL</w:t>
            </w:r>
          </w:p>
          <w:p w14:paraId="1F88B8A0"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Cs/>
                <w:sz w:val="18"/>
                <w:lang w:val="sv-SE" w:eastAsia="en-GB"/>
              </w:rPr>
              <w:t>Parameter "Q</w:t>
            </w:r>
            <w:r w:rsidRPr="00256747">
              <w:rPr>
                <w:rFonts w:cs="Arial"/>
                <w:bCs/>
                <w:sz w:val="18"/>
                <w:vertAlign w:val="subscript"/>
                <w:lang w:val="sv-SE" w:eastAsia="en-GB"/>
              </w:rPr>
              <w:t>rxlevmin</w:t>
            </w:r>
            <w:r w:rsidRPr="00256747">
              <w:rPr>
                <w:rFonts w:cs="Arial"/>
                <w:bCs/>
                <w:sz w:val="18"/>
                <w:lang w:val="sv-SE" w:eastAsia="en-GB"/>
              </w:rPr>
              <w:t>" in TS 38.304 [20].</w:t>
            </w:r>
          </w:p>
        </w:tc>
      </w:tr>
      <w:tr w:rsidR="00256747" w:rsidRPr="00256747" w14:paraId="07D1E54A"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53ADE"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b/>
                <w:bCs/>
                <w:i/>
                <w:sz w:val="18"/>
                <w:lang w:val="sv-SE" w:eastAsia="en-GB"/>
              </w:rPr>
              <w:t>redCapAccessAllowed</w:t>
            </w:r>
          </w:p>
          <w:p w14:paraId="5A303E46" w14:textId="77777777" w:rsidR="00256747" w:rsidRPr="00256747" w:rsidRDefault="00256747" w:rsidP="00256747">
            <w:pPr>
              <w:keepNext/>
              <w:keepLines/>
              <w:spacing w:after="0"/>
              <w:jc w:val="left"/>
              <w:textAlignment w:val="auto"/>
              <w:rPr>
                <w:rFonts w:cs="Arial"/>
                <w:b/>
                <w:bCs/>
                <w:i/>
                <w:sz w:val="18"/>
                <w:lang w:val="sv-SE" w:eastAsia="en-GB"/>
              </w:rPr>
            </w:pPr>
            <w:r w:rsidRPr="00256747">
              <w:rPr>
                <w:rFonts w:cs="Arial"/>
                <w:iCs/>
                <w:sz w:val="18"/>
                <w:lang w:val="sv-SE" w:eastAsia="en-GB"/>
              </w:rPr>
              <w:t>Indicates whether RedCap UEs are allowed to access cells on the frequency.</w:t>
            </w:r>
          </w:p>
        </w:tc>
      </w:tr>
      <w:tr w:rsidR="00256747" w:rsidRPr="00256747" w14:paraId="6EE8FBA4"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5603E7" w14:textId="77777777" w:rsidR="00256747" w:rsidRPr="00256747" w:rsidRDefault="00256747" w:rsidP="00256747">
            <w:pPr>
              <w:keepNext/>
              <w:keepLines/>
              <w:spacing w:after="0"/>
              <w:jc w:val="left"/>
              <w:textAlignment w:val="auto"/>
              <w:rPr>
                <w:rFonts w:cs="Arial"/>
                <w:b/>
                <w:bCs/>
                <w:i/>
                <w:iCs/>
                <w:noProof/>
                <w:sz w:val="18"/>
                <w:lang w:val="sv-SE" w:eastAsia="sv-SE"/>
              </w:rPr>
            </w:pPr>
            <w:r w:rsidRPr="00256747">
              <w:rPr>
                <w:rFonts w:cs="Arial"/>
                <w:b/>
                <w:bCs/>
                <w:i/>
                <w:iCs/>
                <w:noProof/>
                <w:sz w:val="18"/>
                <w:lang w:val="sv-SE" w:eastAsia="sv-SE"/>
              </w:rPr>
              <w:t>smtc</w:t>
            </w:r>
          </w:p>
          <w:p w14:paraId="70E07B59"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szCs w:val="22"/>
                <w:lang w:val="sv-SE" w:eastAsia="sv-SE"/>
              </w:rPr>
              <w:t>Measurement timing configuration for inter-frequency measurement. If this field is absent, the UE assumes that SSB periodicity is 5 ms in this frequency. If the field is broadcast by an NTN cell, the o</w:t>
            </w:r>
            <w:r w:rsidRPr="00256747">
              <w:rPr>
                <w:rFonts w:cs="Arial"/>
                <w:i/>
                <w:iCs/>
                <w:sz w:val="18"/>
                <w:szCs w:val="22"/>
                <w:lang w:val="sv-SE" w:eastAsia="sv-SE"/>
              </w:rPr>
              <w:t>ffset</w:t>
            </w:r>
            <w:r w:rsidRPr="00256747">
              <w:rPr>
                <w:rFonts w:cs="Arial"/>
                <w:sz w:val="18"/>
                <w:szCs w:val="22"/>
                <w:lang w:val="sv-SE" w:eastAsia="sv-SE"/>
              </w:rPr>
              <w:t xml:space="preserve"> (derived from parameter </w:t>
            </w:r>
            <w:r w:rsidRPr="00256747">
              <w:rPr>
                <w:rFonts w:cs="Arial"/>
                <w:i/>
                <w:iCs/>
                <w:sz w:val="18"/>
                <w:szCs w:val="22"/>
                <w:lang w:val="sv-SE" w:eastAsia="sv-SE"/>
              </w:rPr>
              <w:t>periodicityAndOffset</w:t>
            </w:r>
            <w:r w:rsidRPr="00256747">
              <w:rPr>
                <w:rFonts w:cs="Arial"/>
                <w:sz w:val="18"/>
                <w:szCs w:val="22"/>
                <w:lang w:val="sv-SE" w:eastAsia="sv-SE"/>
              </w:rPr>
              <w:t>) is based on the assumption that the gNB-UE propagation delay difference between the serving cell and neighbour cells equals to 0 ms, and UE can adjust the actual o</w:t>
            </w:r>
            <w:r w:rsidRPr="00256747">
              <w:rPr>
                <w:rFonts w:cs="Arial"/>
                <w:i/>
                <w:iCs/>
                <w:sz w:val="18"/>
                <w:szCs w:val="22"/>
                <w:lang w:val="sv-SE" w:eastAsia="sv-SE"/>
              </w:rPr>
              <w:t>ffset</w:t>
            </w:r>
            <w:r w:rsidRPr="00256747">
              <w:rPr>
                <w:rFonts w:cs="Arial"/>
                <w:sz w:val="18"/>
                <w:szCs w:val="22"/>
                <w:lang w:val="sv-SE" w:eastAsia="sv-SE"/>
              </w:rPr>
              <w:t xml:space="preserve"> based on the actual propagation delay difference.</w:t>
            </w:r>
          </w:p>
        </w:tc>
      </w:tr>
      <w:tr w:rsidR="00256747" w:rsidRPr="00256747" w14:paraId="43E84E59"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0ABB96" w14:textId="77777777" w:rsidR="00256747" w:rsidRPr="00256747" w:rsidRDefault="00256747" w:rsidP="00256747">
            <w:pPr>
              <w:keepNext/>
              <w:keepLines/>
              <w:spacing w:after="0"/>
              <w:jc w:val="left"/>
              <w:textAlignment w:val="auto"/>
              <w:rPr>
                <w:rFonts w:cs="Arial"/>
                <w:b/>
                <w:bCs/>
                <w:i/>
                <w:iCs/>
                <w:noProof/>
                <w:sz w:val="18"/>
                <w:lang w:val="sv-SE" w:eastAsia="sv-SE"/>
              </w:rPr>
            </w:pPr>
            <w:r w:rsidRPr="00256747">
              <w:rPr>
                <w:rFonts w:cs="Arial"/>
                <w:b/>
                <w:bCs/>
                <w:i/>
                <w:iCs/>
                <w:noProof/>
                <w:sz w:val="18"/>
                <w:lang w:val="sv-SE" w:eastAsia="sv-SE"/>
              </w:rPr>
              <w:t>smtc2-LP</w:t>
            </w:r>
          </w:p>
          <w:p w14:paraId="65CB50D1" w14:textId="77777777" w:rsidR="00256747" w:rsidRPr="00256747" w:rsidRDefault="00256747" w:rsidP="00256747">
            <w:pPr>
              <w:keepNext/>
              <w:keepLines/>
              <w:spacing w:after="0"/>
              <w:jc w:val="left"/>
              <w:textAlignment w:val="auto"/>
              <w:rPr>
                <w:rFonts w:cs="Arial"/>
                <w:b/>
                <w:bCs/>
                <w:i/>
                <w:iCs/>
                <w:noProof/>
                <w:sz w:val="18"/>
                <w:lang w:val="sv-SE" w:eastAsia="sv-SE"/>
              </w:rPr>
            </w:pPr>
            <w:r w:rsidRPr="00256747">
              <w:rPr>
                <w:rFonts w:cs="Arial"/>
                <w:bCs/>
                <w:iCs/>
                <w:noProof/>
                <w:sz w:val="18"/>
                <w:lang w:val="sv-SE" w:eastAsia="sv-SE"/>
              </w:rPr>
              <w:t xml:space="preserve">Measurement timing configuration for inter-frequency neighbour cells with a Long Periodicity (LP) indicated by periodicity in </w:t>
            </w:r>
            <w:r w:rsidRPr="00256747">
              <w:rPr>
                <w:rFonts w:cs="Arial"/>
                <w:bCs/>
                <w:i/>
                <w:iCs/>
                <w:noProof/>
                <w:sz w:val="18"/>
                <w:lang w:val="sv-SE" w:eastAsia="sv-SE"/>
              </w:rPr>
              <w:t>smtc2-LP</w:t>
            </w:r>
            <w:r w:rsidRPr="00256747">
              <w:rPr>
                <w:rFonts w:cs="Arial"/>
                <w:bCs/>
                <w:iCs/>
                <w:noProof/>
                <w:sz w:val="18"/>
                <w:lang w:val="sv-SE" w:eastAsia="sv-SE"/>
              </w:rPr>
              <w:t xml:space="preserve">. The timing offset and duration are equal to the offset and duration indicated in </w:t>
            </w:r>
            <w:r w:rsidRPr="00256747">
              <w:rPr>
                <w:rFonts w:cs="Arial"/>
                <w:bCs/>
                <w:i/>
                <w:iCs/>
                <w:noProof/>
                <w:sz w:val="18"/>
                <w:lang w:val="sv-SE" w:eastAsia="sv-SE"/>
              </w:rPr>
              <w:t>smtc</w:t>
            </w:r>
            <w:r w:rsidRPr="00256747">
              <w:rPr>
                <w:rFonts w:cs="Arial"/>
                <w:bCs/>
                <w:iCs/>
                <w:noProof/>
                <w:sz w:val="18"/>
                <w:lang w:val="sv-SE" w:eastAsia="sv-SE"/>
              </w:rPr>
              <w:t xml:space="preserve"> in </w:t>
            </w:r>
            <w:r w:rsidRPr="00256747">
              <w:rPr>
                <w:rFonts w:cs="Arial"/>
                <w:bCs/>
                <w:i/>
                <w:iCs/>
                <w:noProof/>
                <w:sz w:val="18"/>
                <w:lang w:val="sv-SE" w:eastAsia="sv-SE"/>
              </w:rPr>
              <w:t>InterFreqCarrierFreqInfo</w:t>
            </w:r>
            <w:r w:rsidRPr="00256747">
              <w:rPr>
                <w:rFonts w:cs="Arial"/>
                <w:bCs/>
                <w:iCs/>
                <w:noProof/>
                <w:sz w:val="18"/>
                <w:lang w:val="sv-SE" w:eastAsia="sv-SE"/>
              </w:rPr>
              <w:t xml:space="preserve">. The periodicity in </w:t>
            </w:r>
            <w:r w:rsidRPr="00256747">
              <w:rPr>
                <w:rFonts w:cs="Arial"/>
                <w:bCs/>
                <w:i/>
                <w:iCs/>
                <w:noProof/>
                <w:sz w:val="18"/>
                <w:lang w:val="sv-SE" w:eastAsia="sv-SE"/>
              </w:rPr>
              <w:t>smtc2-LP</w:t>
            </w:r>
            <w:r w:rsidRPr="00256747">
              <w:rPr>
                <w:rFonts w:cs="Arial"/>
                <w:bCs/>
                <w:iCs/>
                <w:noProof/>
                <w:sz w:val="18"/>
                <w:lang w:val="sv-SE" w:eastAsia="sv-SE"/>
              </w:rPr>
              <w:t xml:space="preserve"> can only be set to a value strictly larger than the periodicity in </w:t>
            </w:r>
            <w:r w:rsidRPr="00256747">
              <w:rPr>
                <w:rFonts w:cs="Arial"/>
                <w:bCs/>
                <w:i/>
                <w:iCs/>
                <w:noProof/>
                <w:sz w:val="18"/>
                <w:lang w:val="sv-SE" w:eastAsia="sv-SE"/>
              </w:rPr>
              <w:t>smtc</w:t>
            </w:r>
            <w:r w:rsidRPr="00256747">
              <w:rPr>
                <w:rFonts w:cs="Arial"/>
                <w:bCs/>
                <w:iCs/>
                <w:noProof/>
                <w:sz w:val="18"/>
                <w:lang w:val="sv-SE" w:eastAsia="sv-SE"/>
              </w:rPr>
              <w:t xml:space="preserve"> in </w:t>
            </w:r>
            <w:r w:rsidRPr="00256747">
              <w:rPr>
                <w:rFonts w:cs="Arial"/>
                <w:bCs/>
                <w:i/>
                <w:iCs/>
                <w:noProof/>
                <w:sz w:val="18"/>
                <w:lang w:val="sv-SE" w:eastAsia="sv-SE"/>
              </w:rPr>
              <w:t>InterFreqCarrierFreqInfo</w:t>
            </w:r>
            <w:r w:rsidRPr="00256747">
              <w:rPr>
                <w:rFonts w:cs="Arial"/>
                <w:bCs/>
                <w:iCs/>
                <w:noProof/>
                <w:sz w:val="18"/>
                <w:lang w:val="sv-SE" w:eastAsia="sv-SE"/>
              </w:rPr>
              <w:t xml:space="preserve"> (e.g. if </w:t>
            </w:r>
            <w:r w:rsidRPr="00256747">
              <w:rPr>
                <w:rFonts w:cs="Arial"/>
                <w:bCs/>
                <w:i/>
                <w:iCs/>
                <w:noProof/>
                <w:sz w:val="18"/>
                <w:lang w:val="sv-SE" w:eastAsia="sv-SE"/>
              </w:rPr>
              <w:t>smtc</w:t>
            </w:r>
            <w:r w:rsidRPr="00256747">
              <w:rPr>
                <w:rFonts w:cs="Arial"/>
                <w:bCs/>
                <w:iCs/>
                <w:noProof/>
                <w:sz w:val="18"/>
                <w:lang w:val="sv-SE" w:eastAsia="sv-SE"/>
              </w:rPr>
              <w:t xml:space="preserve"> indicates sf20 the Long Periodicity can only be set to sf40, sf80 or sf160, if </w:t>
            </w:r>
            <w:r w:rsidRPr="00256747">
              <w:rPr>
                <w:rFonts w:cs="Arial"/>
                <w:bCs/>
                <w:i/>
                <w:iCs/>
                <w:noProof/>
                <w:sz w:val="18"/>
                <w:lang w:val="sv-SE" w:eastAsia="sv-SE"/>
              </w:rPr>
              <w:t>smtc</w:t>
            </w:r>
            <w:r w:rsidRPr="00256747">
              <w:rPr>
                <w:rFonts w:cs="Arial"/>
                <w:bCs/>
                <w:iCs/>
                <w:noProof/>
                <w:sz w:val="18"/>
                <w:lang w:val="sv-SE" w:eastAsia="sv-SE"/>
              </w:rPr>
              <w:t xml:space="preserve"> indicates sf160, </w:t>
            </w:r>
            <w:r w:rsidRPr="00256747">
              <w:rPr>
                <w:rFonts w:cs="Arial"/>
                <w:bCs/>
                <w:i/>
                <w:iCs/>
                <w:noProof/>
                <w:sz w:val="18"/>
                <w:lang w:val="sv-SE" w:eastAsia="sv-SE"/>
              </w:rPr>
              <w:t>smtc2-LP</w:t>
            </w:r>
            <w:r w:rsidRPr="00256747">
              <w:rPr>
                <w:rFonts w:cs="Arial"/>
                <w:bCs/>
                <w:iCs/>
                <w:noProof/>
                <w:sz w:val="18"/>
                <w:lang w:val="sv-SE" w:eastAsia="sv-SE"/>
              </w:rPr>
              <w:t xml:space="preserve"> cannot be configured). The </w:t>
            </w:r>
            <w:r w:rsidRPr="00256747">
              <w:rPr>
                <w:rFonts w:cs="Arial"/>
                <w:bCs/>
                <w:i/>
                <w:iCs/>
                <w:noProof/>
                <w:sz w:val="18"/>
                <w:lang w:val="sv-SE" w:eastAsia="sv-SE"/>
              </w:rPr>
              <w:t>pci-List</w:t>
            </w:r>
            <w:r w:rsidRPr="00256747">
              <w:rPr>
                <w:rFonts w:cs="Arial"/>
                <w:bCs/>
                <w:iCs/>
                <w:noProof/>
                <w:sz w:val="18"/>
                <w:lang w:val="sv-SE" w:eastAsia="sv-SE"/>
              </w:rPr>
              <w:t xml:space="preserve">, if present, includes the physical cell identities of the inter-frequency neighbour cells with Long Periodicity. If </w:t>
            </w:r>
            <w:r w:rsidRPr="00256747">
              <w:rPr>
                <w:rFonts w:cs="Arial"/>
                <w:bCs/>
                <w:i/>
                <w:iCs/>
                <w:noProof/>
                <w:sz w:val="18"/>
                <w:lang w:val="sv-SE" w:eastAsia="sv-SE"/>
              </w:rPr>
              <w:t>smtc2-LP</w:t>
            </w:r>
            <w:r w:rsidRPr="00256747">
              <w:rPr>
                <w:rFonts w:cs="Arial"/>
                <w:bCs/>
                <w:iCs/>
                <w:noProof/>
                <w:sz w:val="18"/>
                <w:lang w:val="sv-SE" w:eastAsia="sv-SE"/>
              </w:rPr>
              <w:t xml:space="preserve"> is absent, the UE assumes that there are no inter-frequency neighbour cells with a Long Periodicity.</w:t>
            </w:r>
          </w:p>
        </w:tc>
      </w:tr>
      <w:tr w:rsidR="00256747" w:rsidRPr="00256747" w14:paraId="3CE138B7"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127FCD" w14:textId="77777777" w:rsidR="00256747" w:rsidRPr="00256747" w:rsidRDefault="00256747" w:rsidP="00256747">
            <w:pPr>
              <w:keepNext/>
              <w:keepLines/>
              <w:spacing w:after="0"/>
              <w:jc w:val="left"/>
              <w:textAlignment w:val="auto"/>
              <w:rPr>
                <w:rFonts w:cs="Arial"/>
                <w:b/>
                <w:i/>
                <w:sz w:val="18"/>
                <w:szCs w:val="22"/>
                <w:lang w:val="sv-SE" w:eastAsia="en-GB"/>
              </w:rPr>
            </w:pPr>
            <w:r w:rsidRPr="00256747">
              <w:rPr>
                <w:rFonts w:cs="Arial"/>
                <w:b/>
                <w:i/>
                <w:sz w:val="18"/>
                <w:szCs w:val="22"/>
                <w:lang w:val="sv-SE" w:eastAsia="en-GB"/>
              </w:rPr>
              <w:t>smtc4list</w:t>
            </w:r>
          </w:p>
          <w:p w14:paraId="5ABDC2A6"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Cs/>
                <w:iCs/>
                <w:sz w:val="18"/>
                <w:szCs w:val="22"/>
                <w:lang w:val="sv-SE" w:eastAsia="en-GB"/>
              </w:rPr>
              <w:t xml:space="preserve">Measurement timing configuration list for NTN deployments, see clause 5.5.2.10. The offset of each SSB-MTC4 in </w:t>
            </w:r>
            <w:r w:rsidRPr="00256747">
              <w:rPr>
                <w:rFonts w:cs="Arial"/>
                <w:bCs/>
                <w:i/>
                <w:sz w:val="18"/>
                <w:szCs w:val="22"/>
                <w:lang w:val="sv-SE" w:eastAsia="en-GB"/>
              </w:rPr>
              <w:t>smtc4list</w:t>
            </w:r>
            <w:r w:rsidRPr="00256747">
              <w:rPr>
                <w:rFonts w:cs="Arial"/>
                <w:bCs/>
                <w:iCs/>
                <w:sz w:val="18"/>
                <w:szCs w:val="22"/>
                <w:lang w:val="sv-SE" w:eastAsia="en-GB"/>
              </w:rPr>
              <w:t xml:space="preserve"> is based on the assumption that the gNB-UE propagation delay difference between the serving cell and neighbour cells equals to 0 ms, and UE can adjust the actual </w:t>
            </w:r>
            <w:r w:rsidRPr="00256747">
              <w:rPr>
                <w:rFonts w:cs="Arial"/>
                <w:bCs/>
                <w:i/>
                <w:sz w:val="18"/>
                <w:szCs w:val="22"/>
                <w:lang w:val="sv-SE" w:eastAsia="en-GB"/>
              </w:rPr>
              <w:t>offset</w:t>
            </w:r>
            <w:r w:rsidRPr="00256747">
              <w:rPr>
                <w:rFonts w:cs="Arial"/>
                <w:bCs/>
                <w:iCs/>
                <w:sz w:val="18"/>
                <w:szCs w:val="22"/>
                <w:lang w:val="sv-SE" w:eastAsia="en-GB"/>
              </w:rPr>
              <w:t xml:space="preserve"> based on the actual propagation delay difference. For a UE that supports less SMTCs than what is included in this list, it is up to the UE to select which SMTCs to consider.</w:t>
            </w:r>
          </w:p>
        </w:tc>
      </w:tr>
      <w:tr w:rsidR="00256747" w:rsidRPr="00256747" w14:paraId="76FE44B0"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9993A"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ssb-</w:t>
            </w:r>
            <w:r w:rsidRPr="00256747">
              <w:rPr>
                <w:rFonts w:cs="Arial"/>
                <w:b/>
                <w:bCs/>
                <w:i/>
                <w:sz w:val="18"/>
                <w:lang w:val="sv-SE" w:eastAsia="en-GB"/>
              </w:rPr>
              <w:t>PositionQCL</w:t>
            </w:r>
          </w:p>
          <w:p w14:paraId="4D880A41"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Cs/>
                <w:sz w:val="18"/>
                <w:lang w:val="sv-SE" w:eastAsia="en-GB"/>
              </w:rPr>
              <w:t xml:space="preserve">Indicates the QCL relation between SS/PBCH blocks for a specific neighbor cell as specified in TS 38.213 [13], clause 4.1. If provided, the cell specific value overwrites the common value signalled by </w:t>
            </w:r>
            <w:r w:rsidRPr="00256747">
              <w:rPr>
                <w:rFonts w:cs="Courier New"/>
                <w:i/>
                <w:iCs/>
                <w:sz w:val="18"/>
                <w:lang w:val="sv-SE" w:eastAsia="sv-SE"/>
              </w:rPr>
              <w:t>ssb-PositionQCL-Common</w:t>
            </w:r>
            <w:r w:rsidRPr="00256747">
              <w:rPr>
                <w:rFonts w:cs="Courier New"/>
                <w:sz w:val="18"/>
                <w:lang w:val="sv-SE" w:eastAsia="sv-SE"/>
              </w:rPr>
              <w:t xml:space="preserve"> in </w:t>
            </w:r>
            <w:r w:rsidRPr="00256747">
              <w:rPr>
                <w:rFonts w:cs="Courier New"/>
                <w:i/>
                <w:iCs/>
                <w:sz w:val="18"/>
                <w:lang w:val="sv-SE" w:eastAsia="sv-SE"/>
              </w:rPr>
              <w:t xml:space="preserve">SIB4 </w:t>
            </w:r>
            <w:r w:rsidRPr="00256747">
              <w:rPr>
                <w:rFonts w:cs="Courier New"/>
                <w:sz w:val="18"/>
                <w:lang w:val="sv-SE" w:eastAsia="sv-SE"/>
              </w:rPr>
              <w:t>for the indicated cell.</w:t>
            </w:r>
          </w:p>
        </w:tc>
      </w:tr>
      <w:tr w:rsidR="00256747" w:rsidRPr="00256747" w14:paraId="7F59F947"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E156B"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ssb-</w:t>
            </w:r>
            <w:r w:rsidRPr="00256747">
              <w:rPr>
                <w:rFonts w:cs="Arial"/>
                <w:b/>
                <w:bCs/>
                <w:i/>
                <w:sz w:val="18"/>
                <w:lang w:val="sv-SE" w:eastAsia="en-GB"/>
              </w:rPr>
              <w:t>PositionQCL-Common</w:t>
            </w:r>
          </w:p>
          <w:p w14:paraId="32A8588D"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Cs/>
                <w:sz w:val="18"/>
                <w:lang w:val="sv-SE" w:eastAsia="en-GB"/>
              </w:rPr>
              <w:t>Indicates the QCL relation between SS/PBCH blocks for inter-frequency neighbor cells as specified in TS 38.213 [13], clause 4.1</w:t>
            </w:r>
            <w:r w:rsidRPr="00256747">
              <w:rPr>
                <w:rFonts w:cs="Courier New"/>
                <w:sz w:val="18"/>
                <w:lang w:val="sv-SE" w:eastAsia="sv-SE"/>
              </w:rPr>
              <w:t>.</w:t>
            </w:r>
          </w:p>
        </w:tc>
      </w:tr>
      <w:tr w:rsidR="00256747" w:rsidRPr="00256747" w14:paraId="40C45B9D"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D13C0"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ssb-ToMeasure</w:t>
            </w:r>
          </w:p>
          <w:p w14:paraId="25AB8970"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szCs w:val="22"/>
                <w:lang w:val="sv-SE" w:eastAsia="sv-SE"/>
              </w:rPr>
              <w:t>The set of SS blocks to be measured within the SMTC measurement duration (see TS 38.215 [9]). When the field is absent the UE measures on all SS-blocks.</w:t>
            </w:r>
          </w:p>
        </w:tc>
      </w:tr>
      <w:tr w:rsidR="00256747" w:rsidRPr="00256747" w14:paraId="09C2EDB6"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B6C47"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ssbSubcarrierSpacing</w:t>
            </w:r>
          </w:p>
          <w:p w14:paraId="1375BC42" w14:textId="77777777" w:rsidR="00256747" w:rsidRPr="00256747" w:rsidRDefault="00256747" w:rsidP="00256747">
            <w:pPr>
              <w:keepNext/>
              <w:keepLines/>
              <w:spacing w:after="0"/>
              <w:jc w:val="left"/>
              <w:textAlignment w:val="auto"/>
              <w:rPr>
                <w:rFonts w:cs="Arial"/>
                <w:sz w:val="18"/>
                <w:szCs w:val="22"/>
                <w:lang w:val="sv-SE" w:eastAsia="sv-SE"/>
              </w:rPr>
            </w:pPr>
            <w:r w:rsidRPr="00256747">
              <w:rPr>
                <w:rFonts w:cs="Arial"/>
                <w:sz w:val="18"/>
                <w:szCs w:val="22"/>
                <w:lang w:val="sv-SE" w:eastAsia="sv-SE"/>
              </w:rPr>
              <w:t>Subcarrier spacing of SSB.</w:t>
            </w:r>
          </w:p>
          <w:p w14:paraId="26C3E900" w14:textId="77777777" w:rsidR="00256747" w:rsidRPr="00256747" w:rsidRDefault="00256747" w:rsidP="00256747">
            <w:pPr>
              <w:keepNext/>
              <w:keepLines/>
              <w:spacing w:after="0"/>
              <w:jc w:val="left"/>
              <w:textAlignment w:val="auto"/>
              <w:rPr>
                <w:rFonts w:cs="Arial"/>
                <w:iCs/>
                <w:noProof/>
                <w:sz w:val="18"/>
                <w:lang w:val="sv-SE" w:eastAsia="en-GB"/>
              </w:rPr>
            </w:pPr>
            <w:r w:rsidRPr="00256747">
              <w:rPr>
                <w:rFonts w:cs="Arial"/>
                <w:iCs/>
                <w:noProof/>
                <w:sz w:val="18"/>
                <w:lang w:val="sv-SE" w:eastAsia="en-GB"/>
              </w:rPr>
              <w:t>Only the following values are applicable depending on the used frequency:</w:t>
            </w:r>
          </w:p>
          <w:p w14:paraId="44CE613E" w14:textId="77777777" w:rsidR="00256747" w:rsidRPr="00256747" w:rsidRDefault="00256747" w:rsidP="00256747">
            <w:pPr>
              <w:keepNext/>
              <w:keepLines/>
              <w:spacing w:after="0"/>
              <w:jc w:val="left"/>
              <w:textAlignment w:val="auto"/>
              <w:rPr>
                <w:rFonts w:cs="Arial"/>
                <w:iCs/>
                <w:noProof/>
                <w:sz w:val="18"/>
                <w:lang w:val="sv-SE" w:eastAsia="en-GB"/>
              </w:rPr>
            </w:pPr>
            <w:r w:rsidRPr="00256747">
              <w:rPr>
                <w:rFonts w:cs="Arial"/>
                <w:iCs/>
                <w:noProof/>
                <w:sz w:val="18"/>
                <w:lang w:val="sv-SE" w:eastAsia="en-GB"/>
              </w:rPr>
              <w:t>FR1:    15 or 30 kHz</w:t>
            </w:r>
          </w:p>
          <w:p w14:paraId="3C7562DD" w14:textId="77777777" w:rsidR="00256747" w:rsidRPr="00256747" w:rsidRDefault="00256747" w:rsidP="00256747">
            <w:pPr>
              <w:keepNext/>
              <w:keepLines/>
              <w:spacing w:after="0"/>
              <w:jc w:val="left"/>
              <w:textAlignment w:val="auto"/>
              <w:rPr>
                <w:rFonts w:cs="Arial"/>
                <w:iCs/>
                <w:noProof/>
                <w:sz w:val="18"/>
                <w:lang w:val="sv-SE" w:eastAsia="en-GB"/>
              </w:rPr>
            </w:pPr>
            <w:r w:rsidRPr="00256747">
              <w:rPr>
                <w:rFonts w:cs="Arial"/>
                <w:iCs/>
                <w:noProof/>
                <w:sz w:val="18"/>
                <w:lang w:val="sv-SE" w:eastAsia="en-GB"/>
              </w:rPr>
              <w:t>FR2-1:  120 or 240 kHz</w:t>
            </w:r>
          </w:p>
          <w:p w14:paraId="7E5E7BDE"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iCs/>
                <w:noProof/>
                <w:sz w:val="18"/>
                <w:lang w:val="sv-SE" w:eastAsia="en-GB"/>
              </w:rPr>
              <w:t>FR2-2:  120, 480, or 960 kHz</w:t>
            </w:r>
          </w:p>
        </w:tc>
      </w:tr>
      <w:tr w:rsidR="00256747" w:rsidRPr="00256747" w14:paraId="6A01081F"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260E8D"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threshX-HighP</w:t>
            </w:r>
          </w:p>
          <w:p w14:paraId="4D08E9E0" w14:textId="77777777" w:rsidR="00256747" w:rsidRPr="00256747" w:rsidRDefault="00256747" w:rsidP="00256747">
            <w:pPr>
              <w:keepNext/>
              <w:keepLines/>
              <w:spacing w:after="0"/>
              <w:jc w:val="left"/>
              <w:textAlignment w:val="auto"/>
              <w:rPr>
                <w:rFonts w:cs="Arial"/>
                <w:sz w:val="18"/>
                <w:lang w:val="sv-SE" w:eastAsia="en-GB"/>
              </w:rPr>
            </w:pPr>
            <w:r w:rsidRPr="00256747">
              <w:rPr>
                <w:rFonts w:cs="Arial"/>
                <w:sz w:val="18"/>
                <w:lang w:val="sv-SE" w:eastAsia="en-GB"/>
              </w:rPr>
              <w:t>Parameter "Thresh</w:t>
            </w:r>
            <w:r w:rsidRPr="00256747">
              <w:rPr>
                <w:rFonts w:cs="Arial"/>
                <w:sz w:val="18"/>
                <w:vertAlign w:val="subscript"/>
                <w:lang w:val="sv-SE" w:eastAsia="en-GB"/>
              </w:rPr>
              <w:t>X, HighP</w:t>
            </w:r>
            <w:r w:rsidRPr="00256747">
              <w:rPr>
                <w:rFonts w:cs="Arial"/>
                <w:sz w:val="18"/>
                <w:lang w:val="sv-SE" w:eastAsia="en-GB"/>
              </w:rPr>
              <w:t>" in TS 38.304 [20].</w:t>
            </w:r>
          </w:p>
        </w:tc>
      </w:tr>
      <w:tr w:rsidR="00256747" w:rsidRPr="00256747" w14:paraId="4A00AEC6"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16D9F"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threshX-HighQ</w:t>
            </w:r>
          </w:p>
          <w:p w14:paraId="7FF736DD"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Parameter "Thresh</w:t>
            </w:r>
            <w:r w:rsidRPr="00256747">
              <w:rPr>
                <w:rFonts w:cs="Arial"/>
                <w:sz w:val="18"/>
                <w:vertAlign w:val="subscript"/>
                <w:lang w:val="sv-SE" w:eastAsia="en-GB"/>
              </w:rPr>
              <w:t>X, HighQ</w:t>
            </w:r>
            <w:r w:rsidRPr="00256747">
              <w:rPr>
                <w:rFonts w:cs="Arial"/>
                <w:sz w:val="18"/>
                <w:lang w:val="sv-SE" w:eastAsia="en-GB"/>
              </w:rPr>
              <w:t>" in TS 38.304 [20].</w:t>
            </w:r>
          </w:p>
        </w:tc>
      </w:tr>
      <w:tr w:rsidR="00256747" w:rsidRPr="00256747" w14:paraId="36EC3CF0"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3DD0C0"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threshX-LowP</w:t>
            </w:r>
          </w:p>
          <w:p w14:paraId="397E2207" w14:textId="77777777" w:rsidR="00256747" w:rsidRPr="00256747" w:rsidRDefault="00256747" w:rsidP="00256747">
            <w:pPr>
              <w:keepNext/>
              <w:keepLines/>
              <w:spacing w:after="0"/>
              <w:jc w:val="left"/>
              <w:textAlignment w:val="auto"/>
              <w:rPr>
                <w:rFonts w:cs="Arial"/>
                <w:noProof/>
                <w:sz w:val="18"/>
                <w:lang w:val="sv-SE" w:eastAsia="en-GB"/>
              </w:rPr>
            </w:pPr>
            <w:r w:rsidRPr="00256747">
              <w:rPr>
                <w:rFonts w:cs="Arial"/>
                <w:sz w:val="18"/>
                <w:lang w:val="sv-SE" w:eastAsia="en-GB"/>
              </w:rPr>
              <w:t>Parameter "Thresh</w:t>
            </w:r>
            <w:r w:rsidRPr="00256747">
              <w:rPr>
                <w:rFonts w:cs="Arial"/>
                <w:sz w:val="18"/>
                <w:vertAlign w:val="subscript"/>
                <w:lang w:val="sv-SE" w:eastAsia="en-GB"/>
              </w:rPr>
              <w:t>X, LowP</w:t>
            </w:r>
            <w:r w:rsidRPr="00256747">
              <w:rPr>
                <w:rFonts w:cs="Arial"/>
                <w:sz w:val="18"/>
                <w:lang w:val="sv-SE" w:eastAsia="en-GB"/>
              </w:rPr>
              <w:t>" in TS 38.304 [20].</w:t>
            </w:r>
          </w:p>
        </w:tc>
      </w:tr>
      <w:tr w:rsidR="00256747" w:rsidRPr="00256747" w14:paraId="0C26A431"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A873A"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threshX-LowQ</w:t>
            </w:r>
          </w:p>
          <w:p w14:paraId="03526CDA"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Parameter "Thresh</w:t>
            </w:r>
            <w:r w:rsidRPr="00256747">
              <w:rPr>
                <w:rFonts w:cs="Arial"/>
                <w:sz w:val="18"/>
                <w:vertAlign w:val="subscript"/>
                <w:lang w:val="sv-SE" w:eastAsia="en-GB"/>
              </w:rPr>
              <w:t>X, LowQ</w:t>
            </w:r>
            <w:r w:rsidRPr="00256747">
              <w:rPr>
                <w:rFonts w:cs="Arial"/>
                <w:sz w:val="18"/>
                <w:lang w:val="sv-SE" w:eastAsia="en-GB"/>
              </w:rPr>
              <w:t>" in TS 38.304 [20].</w:t>
            </w:r>
          </w:p>
        </w:tc>
      </w:tr>
      <w:tr w:rsidR="00256747" w:rsidRPr="00256747" w14:paraId="6DD686FE"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7599BC"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b/>
                <w:bCs/>
                <w:i/>
                <w:noProof/>
                <w:sz w:val="18"/>
                <w:lang w:val="sv-SE" w:eastAsia="en-GB"/>
              </w:rPr>
              <w:t>t-ReselectionNR</w:t>
            </w:r>
          </w:p>
          <w:p w14:paraId="57979907"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en-GB"/>
              </w:rPr>
              <w:t>Parameter "Treselection</w:t>
            </w:r>
            <w:r w:rsidRPr="00256747">
              <w:rPr>
                <w:rFonts w:cs="Arial"/>
                <w:sz w:val="18"/>
                <w:vertAlign w:val="subscript"/>
                <w:lang w:val="sv-SE" w:eastAsia="en-GB"/>
              </w:rPr>
              <w:t>NR</w:t>
            </w:r>
            <w:r w:rsidRPr="00256747">
              <w:rPr>
                <w:rFonts w:cs="Arial"/>
                <w:sz w:val="18"/>
                <w:lang w:val="sv-SE" w:eastAsia="en-GB"/>
              </w:rPr>
              <w:t>" in TS 38.304 [20].</w:t>
            </w:r>
          </w:p>
        </w:tc>
      </w:tr>
      <w:tr w:rsidR="00256747" w:rsidRPr="00256747" w14:paraId="54BFA3D0" w14:textId="77777777" w:rsidTr="002567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05BC3A" w14:textId="77777777" w:rsidR="00256747" w:rsidRPr="00256747" w:rsidRDefault="00256747" w:rsidP="00256747">
            <w:pPr>
              <w:keepNext/>
              <w:keepLines/>
              <w:spacing w:after="0"/>
              <w:jc w:val="left"/>
              <w:textAlignment w:val="auto"/>
              <w:rPr>
                <w:rFonts w:cs="Arial"/>
                <w:b/>
                <w:bCs/>
                <w:i/>
                <w:iCs/>
                <w:sz w:val="18"/>
                <w:lang w:val="sv-SE" w:eastAsia="sv-SE"/>
              </w:rPr>
            </w:pPr>
            <w:r w:rsidRPr="00256747">
              <w:rPr>
                <w:rFonts w:cs="Arial"/>
                <w:b/>
                <w:bCs/>
                <w:i/>
                <w:iCs/>
                <w:sz w:val="18"/>
                <w:lang w:val="sv-SE" w:eastAsia="sv-SE"/>
              </w:rPr>
              <w:t>t-ReselectionNR-SF</w:t>
            </w:r>
          </w:p>
          <w:p w14:paraId="2912E3F3" w14:textId="77777777" w:rsidR="00256747" w:rsidRPr="00256747" w:rsidRDefault="00256747" w:rsidP="00256747">
            <w:pPr>
              <w:keepNext/>
              <w:keepLines/>
              <w:spacing w:after="0"/>
              <w:jc w:val="left"/>
              <w:textAlignment w:val="auto"/>
              <w:rPr>
                <w:rFonts w:cs="Arial"/>
                <w:b/>
                <w:bCs/>
                <w:i/>
                <w:noProof/>
                <w:sz w:val="18"/>
                <w:lang w:val="sv-SE" w:eastAsia="en-GB"/>
              </w:rPr>
            </w:pPr>
            <w:r w:rsidRPr="00256747">
              <w:rPr>
                <w:rFonts w:cs="Arial"/>
                <w:sz w:val="18"/>
                <w:lang w:val="sv-SE" w:eastAsia="sv-SE"/>
              </w:rPr>
              <w:t>Parameter "Speed dependent ScalingFactor for Treselection</w:t>
            </w:r>
            <w:r w:rsidRPr="00256747">
              <w:rPr>
                <w:rFonts w:cs="Arial"/>
                <w:sz w:val="18"/>
                <w:vertAlign w:val="subscript"/>
                <w:lang w:val="sv-SE" w:eastAsia="sv-SE"/>
              </w:rPr>
              <w:t>NR</w:t>
            </w:r>
            <w:r w:rsidRPr="00256747">
              <w:rPr>
                <w:rFonts w:cs="Arial"/>
                <w:sz w:val="18"/>
                <w:lang w:val="sv-SE" w:eastAsia="sv-SE"/>
              </w:rPr>
              <w:t>" in TS 38.304 [20]. If the field is absent, the UE behaviour is specified in TS 38.304 [20].</w:t>
            </w:r>
          </w:p>
        </w:tc>
      </w:tr>
    </w:tbl>
    <w:p w14:paraId="56FC47CA" w14:textId="77777777" w:rsidR="00256747" w:rsidRPr="00256747" w:rsidRDefault="00256747" w:rsidP="00256747">
      <w:pPr>
        <w:jc w:val="left"/>
        <w:textAlignment w:val="auto"/>
        <w:rPr>
          <w:rFonts w:ascii="Times New Roman"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6747" w:rsidRPr="00256747" w14:paraId="2A7F806F" w14:textId="77777777" w:rsidTr="00256747">
        <w:tc>
          <w:tcPr>
            <w:tcW w:w="4027" w:type="dxa"/>
            <w:tcBorders>
              <w:top w:val="single" w:sz="4" w:space="0" w:color="auto"/>
              <w:left w:val="single" w:sz="4" w:space="0" w:color="auto"/>
              <w:bottom w:val="single" w:sz="4" w:space="0" w:color="auto"/>
              <w:right w:val="single" w:sz="4" w:space="0" w:color="auto"/>
            </w:tcBorders>
            <w:hideMark/>
          </w:tcPr>
          <w:p w14:paraId="275AF96F" w14:textId="77777777" w:rsidR="00256747" w:rsidRPr="00256747" w:rsidRDefault="00256747" w:rsidP="00256747">
            <w:pPr>
              <w:keepNext/>
              <w:keepLines/>
              <w:spacing w:after="0"/>
              <w:jc w:val="center"/>
              <w:textAlignment w:val="auto"/>
              <w:rPr>
                <w:rFonts w:cs="Arial"/>
                <w:b/>
                <w:sz w:val="18"/>
                <w:szCs w:val="22"/>
                <w:lang w:val="sv-SE"/>
              </w:rPr>
            </w:pPr>
            <w:r w:rsidRPr="00256747">
              <w:rPr>
                <w:rFonts w:cs="Arial"/>
                <w:b/>
                <w:sz w:val="18"/>
                <w:szCs w:val="22"/>
                <w:lang w:val="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FE420" w14:textId="77777777" w:rsidR="00256747" w:rsidRPr="00256747" w:rsidRDefault="00256747" w:rsidP="00256747">
            <w:pPr>
              <w:keepNext/>
              <w:keepLines/>
              <w:spacing w:after="0"/>
              <w:jc w:val="center"/>
              <w:textAlignment w:val="auto"/>
              <w:rPr>
                <w:rFonts w:cs="Arial"/>
                <w:b/>
                <w:sz w:val="18"/>
                <w:szCs w:val="22"/>
                <w:lang w:val="sv-SE"/>
              </w:rPr>
            </w:pPr>
            <w:r w:rsidRPr="00256747">
              <w:rPr>
                <w:rFonts w:cs="Arial"/>
                <w:b/>
                <w:sz w:val="18"/>
                <w:szCs w:val="22"/>
                <w:lang w:val="sv-SE"/>
              </w:rPr>
              <w:t>Explanation</w:t>
            </w:r>
          </w:p>
        </w:tc>
      </w:tr>
      <w:tr w:rsidR="00256747" w:rsidRPr="00256747" w14:paraId="255DB5EF" w14:textId="77777777" w:rsidTr="00256747">
        <w:tc>
          <w:tcPr>
            <w:tcW w:w="4027" w:type="dxa"/>
            <w:tcBorders>
              <w:top w:val="single" w:sz="4" w:space="0" w:color="auto"/>
              <w:left w:val="single" w:sz="4" w:space="0" w:color="auto"/>
              <w:bottom w:val="single" w:sz="4" w:space="0" w:color="auto"/>
              <w:right w:val="single" w:sz="4" w:space="0" w:color="auto"/>
            </w:tcBorders>
            <w:hideMark/>
          </w:tcPr>
          <w:p w14:paraId="786EEFDF" w14:textId="77777777" w:rsidR="00256747" w:rsidRPr="00256747" w:rsidRDefault="00256747" w:rsidP="00256747">
            <w:pPr>
              <w:keepNext/>
              <w:keepLines/>
              <w:spacing w:after="0"/>
              <w:jc w:val="left"/>
              <w:textAlignment w:val="auto"/>
              <w:rPr>
                <w:rFonts w:cs="Arial"/>
                <w:i/>
                <w:sz w:val="18"/>
                <w:szCs w:val="22"/>
                <w:lang w:val="sv-SE"/>
              </w:rPr>
            </w:pPr>
            <w:r w:rsidRPr="00256747">
              <w:rPr>
                <w:rFonts w:cs="Arial"/>
                <w:i/>
                <w:sz w:val="18"/>
                <w:szCs w:val="22"/>
                <w:lang w:val="sv-SE"/>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F53E23" w14:textId="77777777" w:rsidR="00256747" w:rsidRPr="00256747" w:rsidRDefault="00256747" w:rsidP="00256747">
            <w:pPr>
              <w:keepNext/>
              <w:keepLines/>
              <w:spacing w:after="0"/>
              <w:jc w:val="left"/>
              <w:textAlignment w:val="auto"/>
              <w:rPr>
                <w:rFonts w:cs="Arial"/>
                <w:sz w:val="18"/>
                <w:szCs w:val="22"/>
                <w:lang w:val="sv-SE"/>
              </w:rPr>
            </w:pPr>
            <w:r w:rsidRPr="00256747">
              <w:rPr>
                <w:rFonts w:cs="Arial"/>
                <w:sz w:val="18"/>
                <w:szCs w:val="22"/>
                <w:lang w:val="sv-SE"/>
              </w:rPr>
              <w:t>The field is mandatory present in SIB4.</w:t>
            </w:r>
          </w:p>
        </w:tc>
      </w:tr>
      <w:tr w:rsidR="00256747" w:rsidRPr="00256747" w14:paraId="10EC03A4" w14:textId="77777777" w:rsidTr="00256747">
        <w:tc>
          <w:tcPr>
            <w:tcW w:w="4027" w:type="dxa"/>
            <w:tcBorders>
              <w:top w:val="single" w:sz="4" w:space="0" w:color="auto"/>
              <w:left w:val="single" w:sz="4" w:space="0" w:color="auto"/>
              <w:bottom w:val="single" w:sz="4" w:space="0" w:color="auto"/>
              <w:right w:val="single" w:sz="4" w:space="0" w:color="auto"/>
            </w:tcBorders>
            <w:hideMark/>
          </w:tcPr>
          <w:p w14:paraId="171956E9" w14:textId="77777777" w:rsidR="00256747" w:rsidRPr="00256747" w:rsidRDefault="00256747" w:rsidP="00256747">
            <w:pPr>
              <w:keepNext/>
              <w:keepLines/>
              <w:spacing w:after="0"/>
              <w:jc w:val="left"/>
              <w:textAlignment w:val="auto"/>
              <w:rPr>
                <w:rFonts w:cs="Arial"/>
                <w:i/>
                <w:sz w:val="18"/>
                <w:szCs w:val="22"/>
                <w:lang w:val="sv-SE"/>
              </w:rPr>
            </w:pPr>
            <w:r w:rsidRPr="00256747">
              <w:rPr>
                <w:rFonts w:cs="Arial"/>
                <w:i/>
                <w:sz w:val="18"/>
                <w:szCs w:val="22"/>
                <w:lang w:val="sv-SE"/>
              </w:rPr>
              <w:t>RSRQ</w:t>
            </w:r>
          </w:p>
        </w:tc>
        <w:tc>
          <w:tcPr>
            <w:tcW w:w="10146" w:type="dxa"/>
            <w:tcBorders>
              <w:top w:val="single" w:sz="4" w:space="0" w:color="auto"/>
              <w:left w:val="single" w:sz="4" w:space="0" w:color="auto"/>
              <w:bottom w:val="single" w:sz="4" w:space="0" w:color="auto"/>
              <w:right w:val="single" w:sz="4" w:space="0" w:color="auto"/>
            </w:tcBorders>
            <w:hideMark/>
          </w:tcPr>
          <w:p w14:paraId="4227EE41" w14:textId="77777777" w:rsidR="00256747" w:rsidRPr="00256747" w:rsidRDefault="00256747" w:rsidP="00256747">
            <w:pPr>
              <w:keepNext/>
              <w:keepLines/>
              <w:spacing w:after="0"/>
              <w:jc w:val="left"/>
              <w:textAlignment w:val="auto"/>
              <w:rPr>
                <w:rFonts w:cs="Arial"/>
                <w:sz w:val="18"/>
                <w:szCs w:val="22"/>
                <w:lang w:val="sv-SE"/>
              </w:rPr>
            </w:pPr>
            <w:r w:rsidRPr="00256747">
              <w:rPr>
                <w:rFonts w:cs="Arial"/>
                <w:sz w:val="18"/>
                <w:szCs w:val="22"/>
                <w:lang w:val="sv-SE"/>
              </w:rPr>
              <w:t xml:space="preserve">The field is mandatory present if </w:t>
            </w:r>
            <w:r w:rsidRPr="00256747">
              <w:rPr>
                <w:rFonts w:cs="Arial"/>
                <w:i/>
                <w:sz w:val="18"/>
                <w:lang w:val="sv-SE" w:eastAsia="sv-SE"/>
              </w:rPr>
              <w:t>threshServingLowQ</w:t>
            </w:r>
            <w:r w:rsidRPr="00256747">
              <w:rPr>
                <w:rFonts w:cs="Arial"/>
                <w:sz w:val="18"/>
                <w:szCs w:val="22"/>
                <w:lang w:val="sv-SE"/>
              </w:rPr>
              <w:t xml:space="preserve"> is present in </w:t>
            </w:r>
            <w:r w:rsidRPr="00256747">
              <w:rPr>
                <w:rFonts w:cs="Arial"/>
                <w:i/>
                <w:sz w:val="18"/>
                <w:lang w:val="sv-SE" w:eastAsia="sv-SE"/>
              </w:rPr>
              <w:t>SIB2</w:t>
            </w:r>
            <w:r w:rsidRPr="00256747">
              <w:rPr>
                <w:rFonts w:cs="Arial"/>
                <w:sz w:val="18"/>
                <w:szCs w:val="22"/>
                <w:lang w:val="sv-SE"/>
              </w:rPr>
              <w:t>; otherwise it is absent.</w:t>
            </w:r>
          </w:p>
        </w:tc>
      </w:tr>
      <w:tr w:rsidR="00256747" w:rsidRPr="00256747" w14:paraId="6BDB144D" w14:textId="77777777" w:rsidTr="00256747">
        <w:tc>
          <w:tcPr>
            <w:tcW w:w="4027" w:type="dxa"/>
            <w:tcBorders>
              <w:top w:val="single" w:sz="4" w:space="0" w:color="auto"/>
              <w:left w:val="single" w:sz="4" w:space="0" w:color="auto"/>
              <w:bottom w:val="single" w:sz="4" w:space="0" w:color="auto"/>
              <w:right w:val="single" w:sz="4" w:space="0" w:color="auto"/>
            </w:tcBorders>
            <w:hideMark/>
          </w:tcPr>
          <w:p w14:paraId="49545DC1" w14:textId="77777777" w:rsidR="00256747" w:rsidRPr="00256747" w:rsidRDefault="00256747" w:rsidP="00256747">
            <w:pPr>
              <w:keepNext/>
              <w:keepLines/>
              <w:spacing w:after="0"/>
              <w:jc w:val="left"/>
              <w:textAlignment w:val="auto"/>
              <w:rPr>
                <w:rFonts w:cs="Arial"/>
                <w:i/>
                <w:sz w:val="18"/>
                <w:szCs w:val="22"/>
                <w:lang w:val="sv-SE"/>
              </w:rPr>
            </w:pPr>
            <w:r w:rsidRPr="00256747">
              <w:rPr>
                <w:rFonts w:cs="Arial"/>
                <w:i/>
                <w:iCs/>
                <w:sz w:val="18"/>
                <w:lang w:val="sv-SE"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49D9146" w14:textId="77777777" w:rsidR="00256747" w:rsidRPr="00256747" w:rsidRDefault="00256747" w:rsidP="00256747">
            <w:pPr>
              <w:keepNext/>
              <w:keepLines/>
              <w:spacing w:after="0"/>
              <w:jc w:val="left"/>
              <w:textAlignment w:val="auto"/>
              <w:rPr>
                <w:rFonts w:cs="Arial"/>
                <w:sz w:val="18"/>
                <w:szCs w:val="22"/>
                <w:lang w:val="sv-SE"/>
              </w:rPr>
            </w:pPr>
            <w:r w:rsidRPr="00256747">
              <w:rPr>
                <w:rFonts w:cs="Arial"/>
                <w:sz w:val="18"/>
                <w:szCs w:val="22"/>
                <w:lang w:val="sv-SE" w:eastAsia="ja-JP"/>
              </w:rPr>
              <w:t>This field is mandatory present if this inter-frequency operates with shared spectrum channel access. Otherwise, it is absent, Need R.</w:t>
            </w:r>
          </w:p>
        </w:tc>
      </w:tr>
      <w:tr w:rsidR="00256747" w:rsidRPr="00256747" w14:paraId="0F744458" w14:textId="77777777" w:rsidTr="00256747">
        <w:tc>
          <w:tcPr>
            <w:tcW w:w="4027" w:type="dxa"/>
            <w:tcBorders>
              <w:top w:val="single" w:sz="4" w:space="0" w:color="auto"/>
              <w:left w:val="single" w:sz="4" w:space="0" w:color="auto"/>
              <w:bottom w:val="single" w:sz="4" w:space="0" w:color="auto"/>
              <w:right w:val="single" w:sz="4" w:space="0" w:color="auto"/>
            </w:tcBorders>
            <w:hideMark/>
          </w:tcPr>
          <w:p w14:paraId="4EA6C110" w14:textId="77777777" w:rsidR="00256747" w:rsidRPr="00256747" w:rsidRDefault="00256747" w:rsidP="00256747">
            <w:pPr>
              <w:keepNext/>
              <w:keepLines/>
              <w:spacing w:after="0"/>
              <w:jc w:val="left"/>
              <w:textAlignment w:val="auto"/>
              <w:rPr>
                <w:rFonts w:cs="Arial"/>
                <w:i/>
                <w:iCs/>
                <w:sz w:val="18"/>
                <w:lang w:val="sv-SE" w:eastAsia="x-none"/>
              </w:rPr>
            </w:pPr>
            <w:r w:rsidRPr="00256747">
              <w:rPr>
                <w:rFonts w:cs="Arial"/>
                <w:i/>
                <w:iCs/>
                <w:sz w:val="18"/>
                <w:lang w:val="sv-SE"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E495CA6" w14:textId="77777777" w:rsidR="00256747" w:rsidRPr="00256747" w:rsidRDefault="00256747" w:rsidP="00256747">
            <w:pPr>
              <w:keepNext/>
              <w:keepLines/>
              <w:spacing w:after="0"/>
              <w:jc w:val="left"/>
              <w:textAlignment w:val="auto"/>
              <w:rPr>
                <w:rFonts w:cs="Arial"/>
                <w:sz w:val="18"/>
                <w:szCs w:val="22"/>
                <w:lang w:val="sv-SE" w:eastAsia="ja-JP"/>
              </w:rPr>
            </w:pPr>
            <w:r w:rsidRPr="00256747">
              <w:rPr>
                <w:rFonts w:cs="Arial"/>
                <w:sz w:val="18"/>
                <w:szCs w:val="22"/>
                <w:lang w:val="sv-SE" w:eastAsia="ja-JP"/>
              </w:rPr>
              <w:t>The field is optional present, Need R, if this inter-frequency or neighbor cell operates with shared spectrum channel access. Otherwise, it is absent, Need R.</w:t>
            </w:r>
          </w:p>
        </w:tc>
      </w:tr>
      <w:bookmarkEnd w:id="8"/>
    </w:tbl>
    <w:p w14:paraId="7A6E9724" w14:textId="77777777" w:rsidR="00256747" w:rsidRPr="00256747" w:rsidRDefault="00256747" w:rsidP="00256747">
      <w:pPr>
        <w:jc w:val="left"/>
        <w:textAlignment w:val="auto"/>
        <w:rPr>
          <w:rFonts w:ascii="Times New Roman" w:hAnsi="Times New Roman"/>
          <w:lang w:eastAsia="ja-JP"/>
        </w:rPr>
      </w:pPr>
    </w:p>
    <w:sectPr w:rsidR="00256747" w:rsidRPr="00256747" w:rsidSect="0025674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4D4E" w14:textId="77777777" w:rsidR="001F64FB" w:rsidRDefault="001F64FB" w:rsidP="00BD754F">
      <w:pPr>
        <w:spacing w:after="0"/>
      </w:pPr>
      <w:r>
        <w:separator/>
      </w:r>
    </w:p>
  </w:endnote>
  <w:endnote w:type="continuationSeparator" w:id="0">
    <w:p w14:paraId="60D89B1F" w14:textId="77777777" w:rsidR="001F64FB" w:rsidRDefault="001F64F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1218" w14:textId="77777777" w:rsidR="001F64FB" w:rsidRDefault="001F64FB" w:rsidP="00BD754F">
      <w:pPr>
        <w:spacing w:after="0"/>
      </w:pPr>
      <w:r>
        <w:separator/>
      </w:r>
    </w:p>
  </w:footnote>
  <w:footnote w:type="continuationSeparator" w:id="0">
    <w:p w14:paraId="52BDD912" w14:textId="77777777" w:rsidR="001F64FB" w:rsidRDefault="001F64F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BF3B06"/>
    <w:multiLevelType w:val="hybridMultilevel"/>
    <w:tmpl w:val="2D8E2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527542"/>
    <w:multiLevelType w:val="hybridMultilevel"/>
    <w:tmpl w:val="008E9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A42509"/>
    <w:multiLevelType w:val="hybridMultilevel"/>
    <w:tmpl w:val="EAFEC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7"/>
  </w:num>
  <w:num w:numId="2" w16cid:durableId="1117599630">
    <w:abstractNumId w:val="14"/>
  </w:num>
  <w:num w:numId="3" w16cid:durableId="256646147">
    <w:abstractNumId w:val="8"/>
  </w:num>
  <w:num w:numId="4" w16cid:durableId="1546526192">
    <w:abstractNumId w:val="10"/>
  </w:num>
  <w:num w:numId="5" w16cid:durableId="436557669">
    <w:abstractNumId w:val="15"/>
  </w:num>
  <w:num w:numId="6" w16cid:durableId="1729374102">
    <w:abstractNumId w:val="11"/>
  </w:num>
  <w:num w:numId="7" w16cid:durableId="1821001915">
    <w:abstractNumId w:val="13"/>
  </w:num>
  <w:num w:numId="8" w16cid:durableId="563950241">
    <w:abstractNumId w:val="4"/>
  </w:num>
  <w:num w:numId="9" w16cid:durableId="1483740201">
    <w:abstractNumId w:val="12"/>
  </w:num>
  <w:num w:numId="10" w16cid:durableId="1272323683">
    <w:abstractNumId w:val="2"/>
  </w:num>
  <w:num w:numId="11" w16cid:durableId="1702976207">
    <w:abstractNumId w:val="0"/>
  </w:num>
  <w:num w:numId="12" w16cid:durableId="42533007">
    <w:abstractNumId w:val="1"/>
  </w:num>
  <w:num w:numId="13" w16cid:durableId="160240000">
    <w:abstractNumId w:val="9"/>
  </w:num>
  <w:num w:numId="14" w16cid:durableId="20309094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3028858">
    <w:abstractNumId w:val="3"/>
  </w:num>
  <w:num w:numId="16" w16cid:durableId="611741765">
    <w:abstractNumId w:val="5"/>
  </w:num>
  <w:num w:numId="17" w16cid:durableId="20160298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7D44"/>
    <w:rsid w:val="00030827"/>
    <w:rsid w:val="00034A55"/>
    <w:rsid w:val="0003711E"/>
    <w:rsid w:val="00040214"/>
    <w:rsid w:val="000413A3"/>
    <w:rsid w:val="000473DE"/>
    <w:rsid w:val="00053474"/>
    <w:rsid w:val="00055577"/>
    <w:rsid w:val="00056675"/>
    <w:rsid w:val="00061268"/>
    <w:rsid w:val="00063E48"/>
    <w:rsid w:val="00066A73"/>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1982"/>
    <w:rsid w:val="000B1E03"/>
    <w:rsid w:val="000B3E45"/>
    <w:rsid w:val="000B4018"/>
    <w:rsid w:val="000B5126"/>
    <w:rsid w:val="000B5903"/>
    <w:rsid w:val="000C0655"/>
    <w:rsid w:val="000C0B4F"/>
    <w:rsid w:val="000C47B9"/>
    <w:rsid w:val="000D0774"/>
    <w:rsid w:val="000D3D18"/>
    <w:rsid w:val="000D48A1"/>
    <w:rsid w:val="000D5694"/>
    <w:rsid w:val="000D7150"/>
    <w:rsid w:val="000D7E95"/>
    <w:rsid w:val="000F04A7"/>
    <w:rsid w:val="000F4219"/>
    <w:rsid w:val="000F4F03"/>
    <w:rsid w:val="000F5864"/>
    <w:rsid w:val="00103163"/>
    <w:rsid w:val="001054B0"/>
    <w:rsid w:val="00106711"/>
    <w:rsid w:val="001067EC"/>
    <w:rsid w:val="00107699"/>
    <w:rsid w:val="00110C48"/>
    <w:rsid w:val="001125F4"/>
    <w:rsid w:val="0011454C"/>
    <w:rsid w:val="00116868"/>
    <w:rsid w:val="001202FC"/>
    <w:rsid w:val="00122858"/>
    <w:rsid w:val="00122B18"/>
    <w:rsid w:val="00123465"/>
    <w:rsid w:val="00124F32"/>
    <w:rsid w:val="00125439"/>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112D"/>
    <w:rsid w:val="001C14B4"/>
    <w:rsid w:val="001C3CDC"/>
    <w:rsid w:val="001C3DB6"/>
    <w:rsid w:val="001C3EAF"/>
    <w:rsid w:val="001C71BE"/>
    <w:rsid w:val="001C7509"/>
    <w:rsid w:val="001C7EEB"/>
    <w:rsid w:val="001D09B2"/>
    <w:rsid w:val="001D0B12"/>
    <w:rsid w:val="001D11FA"/>
    <w:rsid w:val="001D3B2A"/>
    <w:rsid w:val="001D4016"/>
    <w:rsid w:val="001D5642"/>
    <w:rsid w:val="001D578A"/>
    <w:rsid w:val="001D7B03"/>
    <w:rsid w:val="001F0640"/>
    <w:rsid w:val="001F22B0"/>
    <w:rsid w:val="001F22FC"/>
    <w:rsid w:val="001F64FB"/>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6747"/>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E4924"/>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5B76"/>
    <w:rsid w:val="0031695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61254"/>
    <w:rsid w:val="00370B2B"/>
    <w:rsid w:val="00373C0E"/>
    <w:rsid w:val="00373EAC"/>
    <w:rsid w:val="00381515"/>
    <w:rsid w:val="00382198"/>
    <w:rsid w:val="003860A4"/>
    <w:rsid w:val="00397B37"/>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17F"/>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2645"/>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C49"/>
    <w:rsid w:val="00642D8D"/>
    <w:rsid w:val="006432E8"/>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62C"/>
    <w:rsid w:val="00693BA9"/>
    <w:rsid w:val="006947DE"/>
    <w:rsid w:val="00694D5B"/>
    <w:rsid w:val="00695C73"/>
    <w:rsid w:val="00696925"/>
    <w:rsid w:val="006A0F98"/>
    <w:rsid w:val="006A2E2D"/>
    <w:rsid w:val="006A709F"/>
    <w:rsid w:val="006A7469"/>
    <w:rsid w:val="006B2660"/>
    <w:rsid w:val="006B3718"/>
    <w:rsid w:val="006B553A"/>
    <w:rsid w:val="006B779E"/>
    <w:rsid w:val="006C01BF"/>
    <w:rsid w:val="006C3A3E"/>
    <w:rsid w:val="006C78F8"/>
    <w:rsid w:val="006D4046"/>
    <w:rsid w:val="006D453F"/>
    <w:rsid w:val="006D539E"/>
    <w:rsid w:val="006D70ED"/>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3323"/>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6F4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0717"/>
    <w:rsid w:val="00804F1F"/>
    <w:rsid w:val="00806288"/>
    <w:rsid w:val="00806E5F"/>
    <w:rsid w:val="008076FD"/>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494F"/>
    <w:rsid w:val="0084512A"/>
    <w:rsid w:val="00846665"/>
    <w:rsid w:val="008468F3"/>
    <w:rsid w:val="00846A0F"/>
    <w:rsid w:val="00847113"/>
    <w:rsid w:val="00851998"/>
    <w:rsid w:val="008533DA"/>
    <w:rsid w:val="008546C8"/>
    <w:rsid w:val="0085549F"/>
    <w:rsid w:val="00857F5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2BBC"/>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632"/>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2A57"/>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6D74"/>
    <w:rsid w:val="009E04F6"/>
    <w:rsid w:val="009E1425"/>
    <w:rsid w:val="009E1E8E"/>
    <w:rsid w:val="009F2266"/>
    <w:rsid w:val="009F3BDF"/>
    <w:rsid w:val="009F3E5B"/>
    <w:rsid w:val="009F475D"/>
    <w:rsid w:val="009F62C8"/>
    <w:rsid w:val="009F7656"/>
    <w:rsid w:val="00A03244"/>
    <w:rsid w:val="00A03DA6"/>
    <w:rsid w:val="00A04518"/>
    <w:rsid w:val="00A070A8"/>
    <w:rsid w:val="00A12F3E"/>
    <w:rsid w:val="00A145F9"/>
    <w:rsid w:val="00A15049"/>
    <w:rsid w:val="00A17BC7"/>
    <w:rsid w:val="00A22361"/>
    <w:rsid w:val="00A2283B"/>
    <w:rsid w:val="00A239C0"/>
    <w:rsid w:val="00A242D8"/>
    <w:rsid w:val="00A24B3F"/>
    <w:rsid w:val="00A26E48"/>
    <w:rsid w:val="00A33B46"/>
    <w:rsid w:val="00A34F3C"/>
    <w:rsid w:val="00A36730"/>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335F"/>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3C6C"/>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1A5"/>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14A2"/>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67E2C"/>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41A5"/>
    <w:rsid w:val="00DB63FC"/>
    <w:rsid w:val="00DB6C02"/>
    <w:rsid w:val="00DC0D2A"/>
    <w:rsid w:val="00DC3428"/>
    <w:rsid w:val="00DC49B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2653"/>
    <w:rsid w:val="00E03095"/>
    <w:rsid w:val="00E06D63"/>
    <w:rsid w:val="00E102EB"/>
    <w:rsid w:val="00E117D5"/>
    <w:rsid w:val="00E11872"/>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45E"/>
    <w:rsid w:val="00EC2989"/>
    <w:rsid w:val="00EC3F25"/>
    <w:rsid w:val="00EC7323"/>
    <w:rsid w:val="00EC73FC"/>
    <w:rsid w:val="00ED08E1"/>
    <w:rsid w:val="00ED1211"/>
    <w:rsid w:val="00ED155E"/>
    <w:rsid w:val="00ED6C87"/>
    <w:rsid w:val="00EE2202"/>
    <w:rsid w:val="00EE2A43"/>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BDE"/>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 w:val="00FF7B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8485200">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115935">
      <w:bodyDiv w:val="1"/>
      <w:marLeft w:val="0"/>
      <w:marRight w:val="0"/>
      <w:marTop w:val="0"/>
      <w:marBottom w:val="0"/>
      <w:divBdr>
        <w:top w:val="none" w:sz="0" w:space="0" w:color="auto"/>
        <w:left w:val="none" w:sz="0" w:space="0" w:color="auto"/>
        <w:bottom w:val="none" w:sz="0" w:space="0" w:color="auto"/>
        <w:right w:val="none" w:sz="0" w:space="0" w:color="auto"/>
      </w:divBdr>
    </w:div>
    <w:div w:id="158276432">
      <w:bodyDiv w:val="1"/>
      <w:marLeft w:val="0"/>
      <w:marRight w:val="0"/>
      <w:marTop w:val="0"/>
      <w:marBottom w:val="0"/>
      <w:divBdr>
        <w:top w:val="none" w:sz="0" w:space="0" w:color="auto"/>
        <w:left w:val="none" w:sz="0" w:space="0" w:color="auto"/>
        <w:bottom w:val="none" w:sz="0" w:space="0" w:color="auto"/>
        <w:right w:val="none" w:sz="0" w:space="0" w:color="auto"/>
      </w:divBdr>
    </w:div>
    <w:div w:id="168253341">
      <w:bodyDiv w:val="1"/>
      <w:marLeft w:val="0"/>
      <w:marRight w:val="0"/>
      <w:marTop w:val="0"/>
      <w:marBottom w:val="0"/>
      <w:divBdr>
        <w:top w:val="none" w:sz="0" w:space="0" w:color="auto"/>
        <w:left w:val="none" w:sz="0" w:space="0" w:color="auto"/>
        <w:bottom w:val="none" w:sz="0" w:space="0" w:color="auto"/>
        <w:right w:val="none" w:sz="0" w:space="0" w:color="auto"/>
      </w:divBdr>
    </w:div>
    <w:div w:id="23566863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316727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1262531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8112809">
      <w:bodyDiv w:val="1"/>
      <w:marLeft w:val="0"/>
      <w:marRight w:val="0"/>
      <w:marTop w:val="0"/>
      <w:marBottom w:val="0"/>
      <w:divBdr>
        <w:top w:val="none" w:sz="0" w:space="0" w:color="auto"/>
        <w:left w:val="none" w:sz="0" w:space="0" w:color="auto"/>
        <w:bottom w:val="none" w:sz="0" w:space="0" w:color="auto"/>
        <w:right w:val="none" w:sz="0" w:space="0" w:color="auto"/>
      </w:divBdr>
    </w:div>
    <w:div w:id="531110108">
      <w:bodyDiv w:val="1"/>
      <w:marLeft w:val="0"/>
      <w:marRight w:val="0"/>
      <w:marTop w:val="0"/>
      <w:marBottom w:val="0"/>
      <w:divBdr>
        <w:top w:val="none" w:sz="0" w:space="0" w:color="auto"/>
        <w:left w:val="none" w:sz="0" w:space="0" w:color="auto"/>
        <w:bottom w:val="none" w:sz="0" w:space="0" w:color="auto"/>
        <w:right w:val="none" w:sz="0" w:space="0" w:color="auto"/>
      </w:divBdr>
    </w:div>
    <w:div w:id="554779846">
      <w:bodyDiv w:val="1"/>
      <w:marLeft w:val="0"/>
      <w:marRight w:val="0"/>
      <w:marTop w:val="0"/>
      <w:marBottom w:val="0"/>
      <w:divBdr>
        <w:top w:val="none" w:sz="0" w:space="0" w:color="auto"/>
        <w:left w:val="none" w:sz="0" w:space="0" w:color="auto"/>
        <w:bottom w:val="none" w:sz="0" w:space="0" w:color="auto"/>
        <w:right w:val="none" w:sz="0" w:space="0" w:color="auto"/>
      </w:divBdr>
    </w:div>
    <w:div w:id="56507475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71059211">
      <w:bodyDiv w:val="1"/>
      <w:marLeft w:val="0"/>
      <w:marRight w:val="0"/>
      <w:marTop w:val="0"/>
      <w:marBottom w:val="0"/>
      <w:divBdr>
        <w:top w:val="none" w:sz="0" w:space="0" w:color="auto"/>
        <w:left w:val="none" w:sz="0" w:space="0" w:color="auto"/>
        <w:bottom w:val="none" w:sz="0" w:space="0" w:color="auto"/>
        <w:right w:val="none" w:sz="0" w:space="0" w:color="auto"/>
      </w:divBdr>
    </w:div>
    <w:div w:id="1021322173">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89545155">
      <w:bodyDiv w:val="1"/>
      <w:marLeft w:val="0"/>
      <w:marRight w:val="0"/>
      <w:marTop w:val="0"/>
      <w:marBottom w:val="0"/>
      <w:divBdr>
        <w:top w:val="none" w:sz="0" w:space="0" w:color="auto"/>
        <w:left w:val="none" w:sz="0" w:space="0" w:color="auto"/>
        <w:bottom w:val="none" w:sz="0" w:space="0" w:color="auto"/>
        <w:right w:val="none" w:sz="0" w:space="0" w:color="auto"/>
      </w:divBdr>
    </w:div>
    <w:div w:id="112376803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9035778">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110089">
      <w:bodyDiv w:val="1"/>
      <w:marLeft w:val="0"/>
      <w:marRight w:val="0"/>
      <w:marTop w:val="0"/>
      <w:marBottom w:val="0"/>
      <w:divBdr>
        <w:top w:val="none" w:sz="0" w:space="0" w:color="auto"/>
        <w:left w:val="none" w:sz="0" w:space="0" w:color="auto"/>
        <w:bottom w:val="none" w:sz="0" w:space="0" w:color="auto"/>
        <w:right w:val="none" w:sz="0" w:space="0" w:color="auto"/>
      </w:divBdr>
    </w:div>
    <w:div w:id="138610228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35263008">
      <w:bodyDiv w:val="1"/>
      <w:marLeft w:val="0"/>
      <w:marRight w:val="0"/>
      <w:marTop w:val="0"/>
      <w:marBottom w:val="0"/>
      <w:divBdr>
        <w:top w:val="none" w:sz="0" w:space="0" w:color="auto"/>
        <w:left w:val="none" w:sz="0" w:space="0" w:color="auto"/>
        <w:bottom w:val="none" w:sz="0" w:space="0" w:color="auto"/>
        <w:right w:val="none" w:sz="0" w:space="0" w:color="auto"/>
      </w:divBdr>
    </w:div>
    <w:div w:id="1545680546">
      <w:bodyDiv w:val="1"/>
      <w:marLeft w:val="0"/>
      <w:marRight w:val="0"/>
      <w:marTop w:val="0"/>
      <w:marBottom w:val="0"/>
      <w:divBdr>
        <w:top w:val="none" w:sz="0" w:space="0" w:color="auto"/>
        <w:left w:val="none" w:sz="0" w:space="0" w:color="auto"/>
        <w:bottom w:val="none" w:sz="0" w:space="0" w:color="auto"/>
        <w:right w:val="none" w:sz="0" w:space="0" w:color="auto"/>
      </w:divBdr>
    </w:div>
    <w:div w:id="1546526751">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14690406">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6889079">
      <w:bodyDiv w:val="1"/>
      <w:marLeft w:val="0"/>
      <w:marRight w:val="0"/>
      <w:marTop w:val="0"/>
      <w:marBottom w:val="0"/>
      <w:divBdr>
        <w:top w:val="none" w:sz="0" w:space="0" w:color="auto"/>
        <w:left w:val="none" w:sz="0" w:space="0" w:color="auto"/>
        <w:bottom w:val="none" w:sz="0" w:space="0" w:color="auto"/>
        <w:right w:val="none" w:sz="0" w:space="0" w:color="auto"/>
      </w:divBdr>
    </w:div>
    <w:div w:id="1902789720">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53051596">
      <w:bodyDiv w:val="1"/>
      <w:marLeft w:val="0"/>
      <w:marRight w:val="0"/>
      <w:marTop w:val="0"/>
      <w:marBottom w:val="0"/>
      <w:divBdr>
        <w:top w:val="none" w:sz="0" w:space="0" w:color="auto"/>
        <w:left w:val="none" w:sz="0" w:space="0" w:color="auto"/>
        <w:bottom w:val="none" w:sz="0" w:space="0" w:color="auto"/>
        <w:right w:val="none" w:sz="0" w:space="0" w:color="auto"/>
      </w:divBdr>
    </w:div>
    <w:div w:id="1963262870">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33453432">
      <w:bodyDiv w:val="1"/>
      <w:marLeft w:val="0"/>
      <w:marRight w:val="0"/>
      <w:marTop w:val="0"/>
      <w:marBottom w:val="0"/>
      <w:divBdr>
        <w:top w:val="none" w:sz="0" w:space="0" w:color="auto"/>
        <w:left w:val="none" w:sz="0" w:space="0" w:color="auto"/>
        <w:bottom w:val="none" w:sz="0" w:space="0" w:color="auto"/>
        <w:right w:val="none" w:sz="0" w:space="0" w:color="auto"/>
      </w:divBdr>
    </w:div>
    <w:div w:id="209925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5400</Words>
  <Characters>30781</Characters>
  <Application>Microsoft Office Word</Application>
  <DocSecurity>0</DocSecurity>
  <Lines>256</Lines>
  <Paragraphs>72</Paragraphs>
  <ScaleCrop>false</ScaleCrop>
  <Company/>
  <LinksUpToDate>false</LinksUpToDate>
  <CharactersWithSpaces>36109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2024-02-18T21:38:00Z</dcterms:created>
  <dcterms:modified xsi:type="dcterms:W3CDTF">2024-02-18T21:38:00Z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2024-02-18T21:38:46Z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61acdde7-977a-4200-80df-befbedccf200</vt:lpwstr>
  </property>
  <property fmtid="{D5CDD505-2E9C-101B-9397-08002B2CF9AE}" pid="8" name="MSIP_Label_83bcef13-7cac-433f-ba1d-47a323951816_ContentBits">
    <vt:lpwstr>0</vt:lpwstr>
  </property>
</Properties>
</file>